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C587" w14:textId="6DAD2A2C" w:rsidR="00E90E49" w:rsidRPr="00993B51" w:rsidRDefault="00E90E49" w:rsidP="00E35559">
      <w:pPr>
        <w:pStyle w:val="3GPPHeader"/>
        <w:spacing w:after="60"/>
        <w:rPr>
          <w:sz w:val="32"/>
          <w:szCs w:val="32"/>
          <w:lang w:val="en-US"/>
        </w:rPr>
      </w:pPr>
      <w:r w:rsidRPr="00993B51">
        <w:rPr>
          <w:lang w:val="en-US"/>
        </w:rPr>
        <w:t>3GPP TSG-RAN WG</w:t>
      </w:r>
      <w:r w:rsidR="00126758" w:rsidRPr="00993B51">
        <w:rPr>
          <w:lang w:val="en-US"/>
        </w:rPr>
        <w:t>2</w:t>
      </w:r>
      <w:r w:rsidRPr="00993B51">
        <w:rPr>
          <w:lang w:val="en-US"/>
        </w:rPr>
        <w:t xml:space="preserve"> #</w:t>
      </w:r>
      <w:r w:rsidR="00126758" w:rsidRPr="00993B51">
        <w:rPr>
          <w:lang w:val="en-US"/>
        </w:rPr>
        <w:t>1</w:t>
      </w:r>
      <w:r w:rsidR="00735FA4" w:rsidRPr="00993B51">
        <w:rPr>
          <w:lang w:val="en-US"/>
        </w:rPr>
        <w:t>1</w:t>
      </w:r>
      <w:r w:rsidR="005C7DFF" w:rsidRPr="00993B51">
        <w:rPr>
          <w:lang w:val="en-US"/>
        </w:rPr>
        <w:t>7</w:t>
      </w:r>
      <w:r w:rsidR="00874382" w:rsidRPr="00993B51">
        <w:rPr>
          <w:lang w:val="en-US"/>
        </w:rPr>
        <w:t>e</w:t>
      </w:r>
      <w:r w:rsidRPr="00993B51">
        <w:rPr>
          <w:lang w:val="en-US"/>
        </w:rPr>
        <w:tab/>
      </w:r>
      <w:r w:rsidR="007F41D0" w:rsidRPr="00993B51">
        <w:rPr>
          <w:sz w:val="32"/>
          <w:szCs w:val="32"/>
          <w:lang w:val="en-US"/>
        </w:rPr>
        <w:t xml:space="preserve">Tdoc </w:t>
      </w:r>
      <w:r w:rsidR="00C00482" w:rsidRPr="00C00482">
        <w:rPr>
          <w:sz w:val="32"/>
          <w:szCs w:val="32"/>
          <w:lang w:val="en-US"/>
        </w:rPr>
        <w:t>R2-2203435</w:t>
      </w:r>
    </w:p>
    <w:p w14:paraId="0B9CA2F7" w14:textId="48A403CC" w:rsidR="00E90E49" w:rsidRPr="00993B51" w:rsidRDefault="00A4748C" w:rsidP="009E2765">
      <w:pPr>
        <w:pStyle w:val="3GPPHeader"/>
        <w:jc w:val="left"/>
        <w:rPr>
          <w:lang w:val="en-US"/>
        </w:rPr>
      </w:pPr>
      <w:r w:rsidRPr="00993B51">
        <w:rPr>
          <w:rFonts w:cs="Arial"/>
          <w:szCs w:val="24"/>
          <w:lang w:val="en-US"/>
        </w:rPr>
        <w:t xml:space="preserve">Electronic meeting, </w:t>
      </w:r>
      <w:r w:rsidR="005C7DFF" w:rsidRPr="00993B51">
        <w:rPr>
          <w:rFonts w:cs="Arial"/>
          <w:szCs w:val="24"/>
          <w:lang w:val="en-US"/>
        </w:rPr>
        <w:t>Feb 21</w:t>
      </w:r>
      <w:r w:rsidR="005C7DFF" w:rsidRPr="00993B51">
        <w:rPr>
          <w:rFonts w:cs="Arial"/>
          <w:szCs w:val="24"/>
          <w:vertAlign w:val="superscript"/>
          <w:lang w:val="en-US"/>
        </w:rPr>
        <w:t>st</w:t>
      </w:r>
      <w:r w:rsidR="005C7DFF" w:rsidRPr="00993B51">
        <w:rPr>
          <w:rFonts w:cs="Arial"/>
          <w:szCs w:val="24"/>
          <w:lang w:val="en-US"/>
        </w:rPr>
        <w:t xml:space="preserve"> – Mar 03</w:t>
      </w:r>
      <w:r w:rsidR="005C7DFF" w:rsidRPr="00993B51">
        <w:rPr>
          <w:rFonts w:cs="Arial"/>
          <w:szCs w:val="24"/>
          <w:vertAlign w:val="superscript"/>
          <w:lang w:val="en-US"/>
        </w:rPr>
        <w:t>rd</w:t>
      </w:r>
      <w:r w:rsidRPr="00993B51">
        <w:rPr>
          <w:rFonts w:cs="Arial"/>
          <w:szCs w:val="24"/>
          <w:lang w:val="en-US"/>
        </w:rPr>
        <w:t>, 2022</w:t>
      </w:r>
      <w:r w:rsidRPr="00993B51">
        <w:rPr>
          <w:rFonts w:cs="Arial"/>
          <w:bCs/>
          <w:noProof/>
          <w:szCs w:val="24"/>
          <w:lang w:val="en-US" w:eastAsia="ko-KR"/>
        </w:rPr>
        <w:t xml:space="preserve"> </w:t>
      </w:r>
      <w:r w:rsidRPr="00993B51">
        <w:rPr>
          <w:rFonts w:cs="Arial"/>
          <w:bCs/>
          <w:noProof/>
          <w:szCs w:val="24"/>
          <w:lang w:val="en-US" w:eastAsia="ko-KR"/>
        </w:rPr>
        <w:tab/>
      </w:r>
      <w:r w:rsidR="00FB7C1F" w:rsidRPr="00993B51">
        <w:rPr>
          <w:lang w:val="en-US"/>
        </w:rPr>
        <w:tab/>
      </w:r>
    </w:p>
    <w:p w14:paraId="7CE64FCB" w14:textId="2CFDCBD2" w:rsidR="00E90E49" w:rsidRPr="00993B51" w:rsidRDefault="00E90E49" w:rsidP="00311702">
      <w:pPr>
        <w:pStyle w:val="3GPPHeader"/>
        <w:rPr>
          <w:sz w:val="22"/>
          <w:szCs w:val="22"/>
          <w:lang w:val="en-US"/>
        </w:rPr>
      </w:pPr>
      <w:r w:rsidRPr="00993B51">
        <w:rPr>
          <w:sz w:val="22"/>
          <w:szCs w:val="22"/>
          <w:lang w:val="en-US"/>
        </w:rPr>
        <w:t>Agenda Item:</w:t>
      </w:r>
      <w:r w:rsidRPr="00993B51">
        <w:rPr>
          <w:sz w:val="22"/>
          <w:szCs w:val="22"/>
          <w:lang w:val="en-US"/>
        </w:rPr>
        <w:tab/>
      </w:r>
      <w:r w:rsidR="00675059" w:rsidRPr="00993B51">
        <w:rPr>
          <w:sz w:val="22"/>
          <w:szCs w:val="22"/>
          <w:lang w:val="en-US"/>
        </w:rPr>
        <w:t>8</w:t>
      </w:r>
      <w:r w:rsidR="002451C1" w:rsidRPr="00993B51">
        <w:rPr>
          <w:sz w:val="22"/>
          <w:szCs w:val="22"/>
          <w:lang w:val="en-US"/>
        </w:rPr>
        <w:t>.</w:t>
      </w:r>
      <w:r w:rsidR="00675059" w:rsidRPr="00993B51">
        <w:rPr>
          <w:sz w:val="22"/>
          <w:szCs w:val="22"/>
          <w:lang w:val="en-US"/>
        </w:rPr>
        <w:t>3</w:t>
      </w:r>
      <w:r w:rsidR="002451C1" w:rsidRPr="00993B51">
        <w:rPr>
          <w:sz w:val="22"/>
          <w:szCs w:val="22"/>
          <w:lang w:val="en-US"/>
        </w:rPr>
        <w:t>.</w:t>
      </w:r>
      <w:r w:rsidR="00675059" w:rsidRPr="00993B51">
        <w:rPr>
          <w:sz w:val="22"/>
          <w:szCs w:val="22"/>
          <w:lang w:val="en-US"/>
        </w:rPr>
        <w:t>5</w:t>
      </w:r>
    </w:p>
    <w:p w14:paraId="2A901A61" w14:textId="7A8B042E" w:rsidR="00E90E49" w:rsidRPr="00993B51" w:rsidRDefault="003D3C45" w:rsidP="00F64C2B">
      <w:pPr>
        <w:pStyle w:val="3GPPHeader"/>
        <w:rPr>
          <w:sz w:val="22"/>
          <w:szCs w:val="22"/>
          <w:lang w:val="en-US"/>
        </w:rPr>
      </w:pPr>
      <w:r w:rsidRPr="00993B51">
        <w:rPr>
          <w:sz w:val="22"/>
          <w:szCs w:val="22"/>
          <w:lang w:val="en-US"/>
        </w:rPr>
        <w:t>Source:</w:t>
      </w:r>
      <w:r w:rsidR="00E90E49" w:rsidRPr="00993B51">
        <w:rPr>
          <w:sz w:val="22"/>
          <w:szCs w:val="22"/>
          <w:lang w:val="en-US"/>
        </w:rPr>
        <w:tab/>
      </w:r>
      <w:r w:rsidR="00F64C2B" w:rsidRPr="00993B51">
        <w:rPr>
          <w:sz w:val="22"/>
          <w:szCs w:val="22"/>
          <w:lang w:val="en-US"/>
        </w:rPr>
        <w:t>Ericsson</w:t>
      </w:r>
    </w:p>
    <w:p w14:paraId="7C06A427" w14:textId="4A56AA9C" w:rsidR="00E854C4" w:rsidRPr="00993B51" w:rsidRDefault="003D3C45" w:rsidP="00D546FF">
      <w:pPr>
        <w:pStyle w:val="3GPPHeader"/>
        <w:rPr>
          <w:sz w:val="22"/>
          <w:szCs w:val="22"/>
          <w:lang w:val="en-US"/>
        </w:rPr>
      </w:pPr>
      <w:r w:rsidRPr="00993B51">
        <w:rPr>
          <w:sz w:val="22"/>
          <w:szCs w:val="22"/>
          <w:lang w:val="en-US"/>
        </w:rPr>
        <w:t>Title:</w:t>
      </w:r>
      <w:r w:rsidR="00E90E49" w:rsidRPr="00993B51">
        <w:rPr>
          <w:sz w:val="22"/>
          <w:szCs w:val="22"/>
          <w:lang w:val="en-US"/>
        </w:rPr>
        <w:tab/>
      </w:r>
      <w:r w:rsidR="003C7F35" w:rsidRPr="00993B51">
        <w:rPr>
          <w:sz w:val="22"/>
          <w:szCs w:val="22"/>
          <w:lang w:val="en-US"/>
        </w:rPr>
        <w:t xml:space="preserve">Remaining </w:t>
      </w:r>
      <w:r w:rsidR="00F258C4" w:rsidRPr="00993B51">
        <w:rPr>
          <w:sz w:val="22"/>
          <w:szCs w:val="22"/>
          <w:lang w:val="en-US"/>
        </w:rPr>
        <w:t>aspects</w:t>
      </w:r>
      <w:r w:rsidR="007D5223" w:rsidRPr="00993B51">
        <w:rPr>
          <w:sz w:val="22"/>
          <w:szCs w:val="22"/>
          <w:lang w:val="en-US"/>
        </w:rPr>
        <w:t xml:space="preserve"> on </w:t>
      </w:r>
      <w:r w:rsidR="00315D99" w:rsidRPr="00993B51">
        <w:rPr>
          <w:sz w:val="22"/>
          <w:szCs w:val="22"/>
          <w:lang w:val="en-US"/>
        </w:rPr>
        <w:t>UE capabilities for Multi-USIM</w:t>
      </w:r>
      <w:r w:rsidR="00BF1D85" w:rsidRPr="00993B51">
        <w:rPr>
          <w:sz w:val="22"/>
          <w:szCs w:val="22"/>
          <w:lang w:val="en-US"/>
        </w:rPr>
        <w:t xml:space="preserve"> and other </w:t>
      </w:r>
      <w:r w:rsidR="00F258C4" w:rsidRPr="00993B51">
        <w:rPr>
          <w:sz w:val="22"/>
          <w:szCs w:val="22"/>
          <w:lang w:val="en-US"/>
        </w:rPr>
        <w:t>issues</w:t>
      </w:r>
    </w:p>
    <w:p w14:paraId="3761C514" w14:textId="719B4DA6" w:rsidR="00E90E49" w:rsidRPr="00993B51" w:rsidRDefault="00E90E49" w:rsidP="00D546FF">
      <w:pPr>
        <w:pStyle w:val="3GPPHeader"/>
        <w:rPr>
          <w:rFonts w:eastAsiaTheme="minorEastAsia"/>
          <w:sz w:val="22"/>
          <w:szCs w:val="22"/>
          <w:lang w:val="en-US"/>
        </w:rPr>
      </w:pPr>
      <w:r w:rsidRPr="00993B51">
        <w:rPr>
          <w:sz w:val="22"/>
          <w:szCs w:val="22"/>
          <w:lang w:val="en-US"/>
        </w:rPr>
        <w:t>Document for:</w:t>
      </w:r>
      <w:r w:rsidRPr="00993B51">
        <w:rPr>
          <w:sz w:val="22"/>
          <w:szCs w:val="22"/>
          <w:lang w:val="en-US"/>
        </w:rPr>
        <w:tab/>
        <w:t>Discussion, Decision</w:t>
      </w:r>
    </w:p>
    <w:p w14:paraId="6E9C66B8" w14:textId="1A7A1C3C" w:rsidR="00E90E49" w:rsidRPr="00993B51" w:rsidRDefault="00230D18" w:rsidP="00CE0424">
      <w:pPr>
        <w:pStyle w:val="Heading1"/>
        <w:rPr>
          <w:lang w:val="en-US"/>
        </w:rPr>
      </w:pPr>
      <w:r w:rsidRPr="00993B51">
        <w:rPr>
          <w:lang w:val="en-US"/>
        </w:rPr>
        <w:t>1</w:t>
      </w:r>
      <w:r w:rsidRPr="00993B51">
        <w:rPr>
          <w:lang w:val="en-US"/>
        </w:rPr>
        <w:tab/>
      </w:r>
      <w:r w:rsidR="00E90E49" w:rsidRPr="00993B51">
        <w:rPr>
          <w:lang w:val="en-US"/>
        </w:rPr>
        <w:t>Introduction</w:t>
      </w:r>
    </w:p>
    <w:p w14:paraId="5FC010C0" w14:textId="439C50F5" w:rsidR="00A14ED2" w:rsidRPr="00993B51" w:rsidRDefault="003E50FC" w:rsidP="00CF3B6F">
      <w:pPr>
        <w:pStyle w:val="BodyText"/>
        <w:rPr>
          <w:lang w:val="en-US"/>
        </w:rPr>
      </w:pPr>
      <w:bookmarkStart w:id="0" w:name="_Ref178064866"/>
      <w:r w:rsidRPr="00993B51">
        <w:rPr>
          <w:lang w:val="en-US"/>
        </w:rPr>
        <w:t xml:space="preserve">This contribution discusses the </w:t>
      </w:r>
      <w:r w:rsidR="002A7F4B" w:rsidRPr="00993B51">
        <w:rPr>
          <w:lang w:val="en-US"/>
        </w:rPr>
        <w:t xml:space="preserve">remaining aspects of the </w:t>
      </w:r>
      <w:r w:rsidRPr="00993B51">
        <w:rPr>
          <w:lang w:val="en-US"/>
        </w:rPr>
        <w:t xml:space="preserve">UE capabilities </w:t>
      </w:r>
      <w:r w:rsidR="005C4F6F" w:rsidRPr="00993B51">
        <w:rPr>
          <w:lang w:val="en-US"/>
        </w:rPr>
        <w:t>for a UE supporting Multi-USIM and other issues</w:t>
      </w:r>
      <w:r w:rsidR="00A5248D" w:rsidRPr="00993B51">
        <w:rPr>
          <w:lang w:val="en-US"/>
        </w:rPr>
        <w:t>.</w:t>
      </w:r>
    </w:p>
    <w:p w14:paraId="6BE45BB4" w14:textId="789E526E" w:rsidR="007C60F5" w:rsidRPr="00993B51" w:rsidRDefault="007C60F5" w:rsidP="00CF3B6F">
      <w:pPr>
        <w:pStyle w:val="BodyText"/>
        <w:rPr>
          <w:lang w:val="en-US"/>
        </w:rPr>
      </w:pPr>
      <w:r w:rsidRPr="00993B51">
        <w:rPr>
          <w:rFonts w:cs="Arial"/>
          <w:lang w:val="en-US"/>
        </w:rPr>
        <w:t>The contribution has been revised to</w:t>
      </w:r>
      <w:r w:rsidR="004B100C" w:rsidRPr="00993B51">
        <w:rPr>
          <w:rFonts w:cs="Arial"/>
          <w:lang w:val="en-US"/>
        </w:rPr>
        <w:t xml:space="preserve"> take into account the agreements/FFS from RAN2#116e </w:t>
      </w:r>
      <w:r w:rsidR="00D10639" w:rsidRPr="00993B51">
        <w:rPr>
          <w:rFonts w:cs="Arial"/>
          <w:lang w:val="en-US"/>
        </w:rPr>
        <w:t xml:space="preserve">and RAN2#116e-bis </w:t>
      </w:r>
      <w:r w:rsidR="004B100C" w:rsidRPr="00993B51">
        <w:rPr>
          <w:rFonts w:cs="Arial"/>
          <w:lang w:val="en-US"/>
        </w:rPr>
        <w:t>meeting</w:t>
      </w:r>
      <w:r w:rsidR="00D10639" w:rsidRPr="00993B51">
        <w:rPr>
          <w:rFonts w:cs="Arial"/>
          <w:lang w:val="en-US"/>
        </w:rPr>
        <w:t>s</w:t>
      </w:r>
      <w:r w:rsidR="004B100C" w:rsidRPr="00993B51">
        <w:rPr>
          <w:rFonts w:cs="Arial"/>
          <w:lang w:val="en-US"/>
        </w:rPr>
        <w:t>.</w:t>
      </w:r>
    </w:p>
    <w:p w14:paraId="5DBEDE08" w14:textId="4E4A09E1" w:rsidR="00DD5A14" w:rsidRPr="00993B51" w:rsidRDefault="001E6463" w:rsidP="00447256">
      <w:pPr>
        <w:pStyle w:val="Heading1"/>
        <w:rPr>
          <w:lang w:val="en-US"/>
        </w:rPr>
      </w:pPr>
      <w:r w:rsidRPr="00993B51">
        <w:rPr>
          <w:lang w:val="en-US"/>
        </w:rPr>
        <w:t>2</w:t>
      </w:r>
      <w:r w:rsidRPr="00993B51">
        <w:rPr>
          <w:lang w:val="en-US"/>
        </w:rPr>
        <w:tab/>
      </w:r>
      <w:r w:rsidR="004A2491" w:rsidRPr="00993B51">
        <w:rPr>
          <w:lang w:val="en-US"/>
        </w:rPr>
        <w:t>Discussion</w:t>
      </w:r>
    </w:p>
    <w:p w14:paraId="39B7F3FA" w14:textId="11E8CE16" w:rsidR="00121696" w:rsidRPr="00993B51" w:rsidRDefault="00121696" w:rsidP="00121696">
      <w:pPr>
        <w:pStyle w:val="Heading2"/>
        <w:rPr>
          <w:lang w:val="en-US"/>
        </w:rPr>
      </w:pPr>
      <w:r w:rsidRPr="00993B51">
        <w:rPr>
          <w:lang w:val="en-US"/>
        </w:rPr>
        <w:t>2.1</w:t>
      </w:r>
      <w:r w:rsidRPr="00993B51">
        <w:rPr>
          <w:lang w:val="en-US"/>
        </w:rPr>
        <w:tab/>
      </w:r>
      <w:r w:rsidR="00A5248D" w:rsidRPr="00993B51">
        <w:rPr>
          <w:lang w:val="en-US"/>
        </w:rPr>
        <w:t xml:space="preserve">Remaining aspects on </w:t>
      </w:r>
      <w:r w:rsidR="008161D8" w:rsidRPr="00993B51">
        <w:rPr>
          <w:lang w:val="en-US"/>
        </w:rPr>
        <w:t>UE capabilities</w:t>
      </w:r>
    </w:p>
    <w:p w14:paraId="5E0536F5" w14:textId="1C21BED4" w:rsidR="00DF5155" w:rsidRPr="00993B51" w:rsidRDefault="00890A06" w:rsidP="00E12E86">
      <w:pPr>
        <w:rPr>
          <w:rFonts w:ascii="Arial" w:hAnsi="Arial"/>
          <w:lang w:val="en-US" w:eastAsia="zh-CN"/>
        </w:rPr>
      </w:pPr>
      <w:r w:rsidRPr="00993B51">
        <w:rPr>
          <w:rFonts w:ascii="Arial" w:hAnsi="Arial"/>
          <w:lang w:val="en-US" w:eastAsia="zh-CN"/>
        </w:rPr>
        <w:t xml:space="preserve">In </w:t>
      </w:r>
      <w:r w:rsidR="00E12E86" w:rsidRPr="00993B51">
        <w:rPr>
          <w:rFonts w:ascii="Arial" w:hAnsi="Arial"/>
          <w:lang w:val="en-US" w:eastAsia="zh-CN"/>
        </w:rPr>
        <w:t>RAN2#116e-bis the following agreements have been taken</w:t>
      </w:r>
      <w:r w:rsidR="00BF1D85" w:rsidRPr="00993B51">
        <w:rPr>
          <w:rFonts w:ascii="Arial" w:hAnsi="Arial"/>
          <w:lang w:val="en-US" w:eastAsia="zh-CN"/>
        </w:rPr>
        <w:t xml:space="preserve"> on the UE capabilities</w:t>
      </w:r>
      <w:r w:rsidR="00E12E86" w:rsidRPr="00993B51">
        <w:rPr>
          <w:rFonts w:ascii="Arial" w:hAnsi="Arial"/>
          <w:lang w:val="en-US" w:eastAsia="zh-CN"/>
        </w:rPr>
        <w:t>:</w:t>
      </w:r>
    </w:p>
    <w:p w14:paraId="7EA33DE4" w14:textId="4669A5AA" w:rsidR="00DF5155" w:rsidRPr="00993B51" w:rsidRDefault="00DF5155" w:rsidP="00994161">
      <w:pPr>
        <w:pBdr>
          <w:top w:val="single" w:sz="8" w:space="1" w:color="auto"/>
          <w:left w:val="single" w:sz="8" w:space="4" w:color="auto"/>
          <w:bottom w:val="single" w:sz="8" w:space="1" w:color="auto"/>
          <w:right w:val="single" w:sz="8" w:space="4" w:color="auto"/>
        </w:pBdr>
        <w:ind w:left="1134" w:right="567"/>
        <w:rPr>
          <w:rFonts w:ascii="Arial" w:hAnsi="Arial"/>
          <w:b/>
          <w:bCs/>
          <w:lang w:val="en-US" w:eastAsia="zh-CN"/>
        </w:rPr>
      </w:pPr>
      <w:r w:rsidRPr="00993B51">
        <w:rPr>
          <w:rFonts w:ascii="Arial" w:hAnsi="Arial"/>
          <w:b/>
          <w:bCs/>
          <w:lang w:val="en-US" w:eastAsia="zh-CN"/>
        </w:rPr>
        <w:t>Agreements</w:t>
      </w:r>
    </w:p>
    <w:p w14:paraId="6E3C8175" w14:textId="66BD1388" w:rsidR="00E12E86" w:rsidRPr="00993B51" w:rsidRDefault="00E12E86" w:rsidP="00994161">
      <w:pPr>
        <w:pBdr>
          <w:top w:val="single" w:sz="8" w:space="1" w:color="auto"/>
          <w:left w:val="single" w:sz="8" w:space="4" w:color="auto"/>
          <w:bottom w:val="single" w:sz="8" w:space="1" w:color="auto"/>
          <w:right w:val="single" w:sz="8" w:space="4" w:color="auto"/>
        </w:pBdr>
        <w:ind w:left="1134" w:right="567"/>
        <w:rPr>
          <w:rFonts w:ascii="Arial" w:hAnsi="Arial"/>
          <w:b/>
          <w:bCs/>
          <w:lang w:val="en-US" w:eastAsia="zh-CN"/>
        </w:rPr>
      </w:pPr>
      <w:r w:rsidRPr="00993B51">
        <w:rPr>
          <w:rFonts w:ascii="Arial" w:hAnsi="Arial"/>
          <w:b/>
          <w:bCs/>
          <w:lang w:val="en-US" w:eastAsia="zh-CN"/>
        </w:rPr>
        <w:t>1: Two capability bits are introduced, one for support gaps and another for “leaving connected”. There is no need for different capability bits for periodic and aperiodic gaps.</w:t>
      </w:r>
    </w:p>
    <w:p w14:paraId="21057A69" w14:textId="223F5E11" w:rsidR="00E12E86" w:rsidRPr="00993B51" w:rsidRDefault="00E12E86" w:rsidP="00994161">
      <w:pPr>
        <w:pBdr>
          <w:top w:val="single" w:sz="8" w:space="1" w:color="auto"/>
          <w:left w:val="single" w:sz="8" w:space="4" w:color="auto"/>
          <w:bottom w:val="single" w:sz="8" w:space="1" w:color="auto"/>
          <w:right w:val="single" w:sz="8" w:space="4" w:color="auto"/>
        </w:pBdr>
        <w:ind w:left="1134" w:right="567"/>
        <w:rPr>
          <w:rFonts w:ascii="Arial" w:hAnsi="Arial"/>
          <w:b/>
          <w:bCs/>
          <w:lang w:val="en-US" w:eastAsia="zh-CN"/>
        </w:rPr>
      </w:pPr>
      <w:r w:rsidRPr="00993B51">
        <w:rPr>
          <w:rFonts w:ascii="Arial" w:hAnsi="Arial"/>
          <w:b/>
          <w:bCs/>
          <w:lang w:val="en-US" w:eastAsia="zh-CN"/>
        </w:rPr>
        <w:t>2: Confirm that the MUSIM related capability is per UE (without FRx and xDD differentiation).</w:t>
      </w:r>
    </w:p>
    <w:p w14:paraId="3528F00E" w14:textId="5A9DA633" w:rsidR="0045406F" w:rsidRDefault="008C5CAB" w:rsidP="003A14F5">
      <w:pPr>
        <w:rPr>
          <w:rFonts w:ascii="Arial" w:hAnsi="Arial"/>
          <w:lang w:val="en-US" w:eastAsia="zh-CN"/>
        </w:rPr>
      </w:pPr>
      <w:r w:rsidRPr="00BE66CD">
        <w:rPr>
          <w:rFonts w:ascii="Arial" w:hAnsi="Arial"/>
          <w:lang w:val="en-US" w:eastAsia="zh-CN"/>
        </w:rPr>
        <w:t xml:space="preserve">In Appendix </w:t>
      </w:r>
      <w:r w:rsidR="007C4105">
        <w:rPr>
          <w:rFonts w:ascii="Arial" w:hAnsi="Arial"/>
          <w:lang w:val="en-US" w:eastAsia="zh-CN"/>
        </w:rPr>
        <w:t>A</w:t>
      </w:r>
      <w:r w:rsidR="003458D3">
        <w:rPr>
          <w:rFonts w:ascii="Arial" w:hAnsi="Arial"/>
          <w:lang w:val="en-US" w:eastAsia="zh-CN"/>
        </w:rPr>
        <w:t>,</w:t>
      </w:r>
      <w:r w:rsidRPr="00BE66CD">
        <w:rPr>
          <w:rFonts w:ascii="Arial" w:hAnsi="Arial"/>
          <w:lang w:val="en-US" w:eastAsia="zh-CN"/>
        </w:rPr>
        <w:t xml:space="preserve"> </w:t>
      </w:r>
      <w:r w:rsidR="00BE66CD" w:rsidRPr="00BE66CD">
        <w:rPr>
          <w:rFonts w:ascii="Arial" w:hAnsi="Arial"/>
          <w:lang w:val="en-US" w:eastAsia="zh-CN"/>
        </w:rPr>
        <w:t>a minor chang</w:t>
      </w:r>
      <w:r w:rsidR="00BE66CD">
        <w:rPr>
          <w:rFonts w:ascii="Arial" w:hAnsi="Arial"/>
          <w:lang w:val="en-US" w:eastAsia="zh-CN"/>
        </w:rPr>
        <w:t xml:space="preserve">e to TS 38.306 is </w:t>
      </w:r>
      <w:r w:rsidR="00A527A1">
        <w:rPr>
          <w:rFonts w:ascii="Arial" w:hAnsi="Arial"/>
          <w:lang w:val="en-US" w:eastAsia="zh-CN"/>
        </w:rPr>
        <w:t>proposed</w:t>
      </w:r>
      <w:r w:rsidR="005E1924">
        <w:rPr>
          <w:rFonts w:ascii="Arial" w:hAnsi="Arial"/>
          <w:lang w:val="en-US" w:eastAsia="zh-CN"/>
        </w:rPr>
        <w:t xml:space="preserve">, to highlight that </w:t>
      </w:r>
      <w:bookmarkStart w:id="1" w:name="_Hlk95295149"/>
      <w:r w:rsidR="00427C0C" w:rsidRPr="003458D3">
        <w:rPr>
          <w:rFonts w:ascii="Arial" w:hAnsi="Arial"/>
          <w:i/>
          <w:iCs/>
          <w:lang w:val="en-US" w:eastAsia="zh-CN"/>
        </w:rPr>
        <w:t>musimGapPreference-r17</w:t>
      </w:r>
      <w:r w:rsidR="00331561">
        <w:rPr>
          <w:rFonts w:ascii="Arial" w:hAnsi="Arial"/>
          <w:lang w:val="en-US" w:eastAsia="zh-CN"/>
        </w:rPr>
        <w:t xml:space="preserve"> capability</w:t>
      </w:r>
      <w:r w:rsidR="003F4D96">
        <w:rPr>
          <w:rFonts w:ascii="Arial" w:hAnsi="Arial"/>
          <w:lang w:val="en-US" w:eastAsia="zh-CN"/>
        </w:rPr>
        <w:t xml:space="preserve"> </w:t>
      </w:r>
      <w:r w:rsidR="00C1245B">
        <w:rPr>
          <w:rFonts w:ascii="Arial" w:hAnsi="Arial"/>
          <w:lang w:val="en-US" w:eastAsia="zh-CN"/>
        </w:rPr>
        <w:t>indicates</w:t>
      </w:r>
      <w:r w:rsidR="002C2F0D">
        <w:rPr>
          <w:rFonts w:ascii="Arial" w:hAnsi="Arial"/>
          <w:lang w:val="en-US" w:eastAsia="zh-CN"/>
        </w:rPr>
        <w:t xml:space="preserve">, </w:t>
      </w:r>
      <w:bookmarkStart w:id="2" w:name="_Hlk95373039"/>
      <w:r w:rsidR="002C2F0D">
        <w:rPr>
          <w:rFonts w:ascii="Arial" w:hAnsi="Arial"/>
          <w:lang w:val="en-US" w:eastAsia="zh-CN"/>
        </w:rPr>
        <w:t>besides</w:t>
      </w:r>
      <w:r w:rsidR="003458D3">
        <w:rPr>
          <w:rFonts w:ascii="Arial" w:hAnsi="Arial"/>
          <w:lang w:val="en-US" w:eastAsia="zh-CN"/>
        </w:rPr>
        <w:t xml:space="preserve"> </w:t>
      </w:r>
      <w:r w:rsidR="007C4916">
        <w:rPr>
          <w:rFonts w:ascii="Arial" w:hAnsi="Arial"/>
          <w:lang w:val="en-US" w:eastAsia="zh-CN"/>
        </w:rPr>
        <w:t xml:space="preserve">the </w:t>
      </w:r>
      <w:r w:rsidR="008873E9">
        <w:rPr>
          <w:rFonts w:ascii="Arial" w:hAnsi="Arial"/>
          <w:lang w:val="en-US" w:eastAsia="zh-CN"/>
        </w:rPr>
        <w:t xml:space="preserve">support of </w:t>
      </w:r>
      <w:r w:rsidR="003458D3" w:rsidRPr="003458D3">
        <w:rPr>
          <w:rFonts w:ascii="Arial" w:hAnsi="Arial"/>
          <w:lang w:val="en-US" w:eastAsia="zh-CN"/>
        </w:rPr>
        <w:t>MUSIM assistance information with MUSIM gap preference</w:t>
      </w:r>
      <w:r w:rsidR="007C4916">
        <w:rPr>
          <w:rFonts w:ascii="Arial" w:hAnsi="Arial"/>
          <w:lang w:val="en-US" w:eastAsia="zh-CN"/>
        </w:rPr>
        <w:t xml:space="preserve"> </w:t>
      </w:r>
      <w:r w:rsidR="00FB5538">
        <w:rPr>
          <w:rFonts w:ascii="Arial" w:hAnsi="Arial"/>
          <w:lang w:val="en-US" w:eastAsia="zh-CN"/>
        </w:rPr>
        <w:t>provided by the UE</w:t>
      </w:r>
      <w:bookmarkEnd w:id="2"/>
      <w:r w:rsidR="00FB5538">
        <w:rPr>
          <w:rFonts w:ascii="Arial" w:hAnsi="Arial"/>
          <w:lang w:val="en-US" w:eastAsia="zh-CN"/>
        </w:rPr>
        <w:t>,</w:t>
      </w:r>
      <w:r w:rsidR="003458D3" w:rsidRPr="003458D3">
        <w:rPr>
          <w:rFonts w:ascii="Arial" w:hAnsi="Arial"/>
          <w:lang w:val="en-US" w:eastAsia="zh-CN"/>
        </w:rPr>
        <w:t xml:space="preserve"> </w:t>
      </w:r>
      <w:r w:rsidR="00E76D28">
        <w:rPr>
          <w:rFonts w:ascii="Arial" w:hAnsi="Arial"/>
          <w:lang w:val="en-US" w:eastAsia="zh-CN"/>
        </w:rPr>
        <w:t xml:space="preserve">the </w:t>
      </w:r>
      <w:r w:rsidR="003458D3" w:rsidRPr="003458D3">
        <w:rPr>
          <w:rFonts w:ascii="Arial" w:hAnsi="Arial"/>
          <w:lang w:val="en-US" w:eastAsia="zh-CN"/>
        </w:rPr>
        <w:t>related MUSIM gap configuration</w:t>
      </w:r>
      <w:bookmarkEnd w:id="1"/>
      <w:r w:rsidR="00E76D28">
        <w:rPr>
          <w:rFonts w:ascii="Arial" w:hAnsi="Arial"/>
          <w:lang w:val="en-US" w:eastAsia="zh-CN"/>
        </w:rPr>
        <w:t xml:space="preserve"> </w:t>
      </w:r>
      <w:r w:rsidR="0047274C">
        <w:rPr>
          <w:rFonts w:ascii="Arial" w:hAnsi="Arial"/>
          <w:lang w:val="en-US" w:eastAsia="zh-CN"/>
        </w:rPr>
        <w:t>by</w:t>
      </w:r>
      <w:r w:rsidR="00E76D28">
        <w:rPr>
          <w:rFonts w:ascii="Arial" w:hAnsi="Arial"/>
          <w:lang w:val="en-US" w:eastAsia="zh-CN"/>
        </w:rPr>
        <w:t xml:space="preserve"> the </w:t>
      </w:r>
      <w:r w:rsidR="004A76B0">
        <w:rPr>
          <w:rFonts w:ascii="Arial" w:hAnsi="Arial"/>
          <w:lang w:val="en-US" w:eastAsia="zh-CN"/>
        </w:rPr>
        <w:t>network</w:t>
      </w:r>
      <w:r w:rsidR="00427C0C" w:rsidRPr="00427C0C">
        <w:rPr>
          <w:rFonts w:ascii="Arial" w:hAnsi="Arial"/>
          <w:lang w:val="en-US" w:eastAsia="zh-CN"/>
        </w:rPr>
        <w:t>.</w:t>
      </w:r>
    </w:p>
    <w:p w14:paraId="593D7992" w14:textId="0301D68F" w:rsidR="001260A5" w:rsidRPr="00BE66CD" w:rsidRDefault="001260A5" w:rsidP="00A4002C">
      <w:pPr>
        <w:pStyle w:val="Proposal"/>
        <w:tabs>
          <w:tab w:val="clear" w:pos="1304"/>
        </w:tabs>
        <w:ind w:left="1701" w:hanging="1701"/>
        <w:rPr>
          <w:lang w:val="en-US"/>
        </w:rPr>
      </w:pPr>
      <w:bookmarkStart w:id="3" w:name="_Toc95373111"/>
      <w:r>
        <w:rPr>
          <w:lang w:val="en-US"/>
        </w:rPr>
        <w:t>Change TS 38.306 to highl</w:t>
      </w:r>
      <w:r w:rsidR="00A4002C">
        <w:rPr>
          <w:lang w:val="en-US"/>
        </w:rPr>
        <w:t xml:space="preserve">ight that </w:t>
      </w:r>
      <w:r w:rsidR="00A4002C" w:rsidRPr="00A4002C">
        <w:rPr>
          <w:i/>
          <w:iCs/>
          <w:lang w:val="en-US"/>
        </w:rPr>
        <w:t>musimGapPreference-r17</w:t>
      </w:r>
      <w:r w:rsidR="00A4002C">
        <w:rPr>
          <w:lang w:val="en-US"/>
        </w:rPr>
        <w:t xml:space="preserve"> capability</w:t>
      </w:r>
      <w:r w:rsidR="00FF1068">
        <w:rPr>
          <w:lang w:val="en-US"/>
        </w:rPr>
        <w:t xml:space="preserve"> indicate</w:t>
      </w:r>
      <w:r w:rsidR="00E8640A">
        <w:rPr>
          <w:lang w:val="en-US"/>
        </w:rPr>
        <w:t>s</w:t>
      </w:r>
      <w:r w:rsidR="00FF1068">
        <w:rPr>
          <w:lang w:val="en-US"/>
        </w:rPr>
        <w:t xml:space="preserve">, </w:t>
      </w:r>
      <w:r w:rsidR="00FF1068" w:rsidRPr="00FF1068">
        <w:rPr>
          <w:lang w:val="en-US"/>
        </w:rPr>
        <w:t>besides the support of MUSIM assistance information with MUSIM gap preference provided by the UE</w:t>
      </w:r>
      <w:r w:rsidR="00E8640A">
        <w:rPr>
          <w:lang w:val="en-US"/>
        </w:rPr>
        <w:t>,</w:t>
      </w:r>
      <w:r w:rsidR="00A4002C" w:rsidRPr="00A4002C">
        <w:rPr>
          <w:lang w:val="en-US"/>
        </w:rPr>
        <w:t xml:space="preserve"> </w:t>
      </w:r>
      <w:r w:rsidR="00E8640A">
        <w:rPr>
          <w:lang w:val="en-US"/>
        </w:rPr>
        <w:t xml:space="preserve">the </w:t>
      </w:r>
      <w:r w:rsidR="00A4002C" w:rsidRPr="00A4002C">
        <w:rPr>
          <w:lang w:val="en-US"/>
        </w:rPr>
        <w:t>related MUSIM gap configuration</w:t>
      </w:r>
      <w:r w:rsidR="00AD218A">
        <w:rPr>
          <w:lang w:val="en-US"/>
        </w:rPr>
        <w:t xml:space="preserve"> by the network</w:t>
      </w:r>
      <w:r w:rsidR="00A4002C">
        <w:rPr>
          <w:lang w:val="en-US"/>
        </w:rPr>
        <w:t>.</w:t>
      </w:r>
      <w:bookmarkEnd w:id="3"/>
    </w:p>
    <w:p w14:paraId="319DF294" w14:textId="77777777" w:rsidR="00917590" w:rsidRDefault="00917590" w:rsidP="00E12E86">
      <w:pPr>
        <w:rPr>
          <w:rFonts w:ascii="Arial" w:hAnsi="Arial"/>
          <w:lang w:val="en-US" w:eastAsia="zh-CN"/>
        </w:rPr>
      </w:pPr>
    </w:p>
    <w:p w14:paraId="5B47123E" w14:textId="59191094" w:rsidR="00E12E86" w:rsidRPr="00993B51" w:rsidRDefault="00DE0DAE" w:rsidP="00E12E86">
      <w:pPr>
        <w:rPr>
          <w:rFonts w:ascii="Arial" w:hAnsi="Arial"/>
          <w:lang w:val="en-US" w:eastAsia="zh-CN"/>
        </w:rPr>
      </w:pPr>
      <w:r w:rsidRPr="00993B51">
        <w:rPr>
          <w:rFonts w:ascii="Arial" w:hAnsi="Arial"/>
          <w:lang w:val="en-US" w:eastAsia="zh-CN"/>
        </w:rPr>
        <w:t xml:space="preserve">There </w:t>
      </w:r>
      <w:r w:rsidR="00DA3AA4" w:rsidRPr="00993B51">
        <w:rPr>
          <w:rFonts w:ascii="Arial" w:hAnsi="Arial"/>
          <w:lang w:val="en-US" w:eastAsia="zh-CN"/>
        </w:rPr>
        <w:t>is</w:t>
      </w:r>
      <w:r w:rsidRPr="00993B51">
        <w:rPr>
          <w:rFonts w:ascii="Arial" w:hAnsi="Arial"/>
          <w:lang w:val="en-US" w:eastAsia="zh-CN"/>
        </w:rPr>
        <w:t xml:space="preserve"> still </w:t>
      </w:r>
      <w:r w:rsidR="00DA3AA4" w:rsidRPr="00993B51">
        <w:rPr>
          <w:rFonts w:ascii="Arial" w:hAnsi="Arial"/>
          <w:lang w:val="en-US" w:eastAsia="zh-CN"/>
        </w:rPr>
        <w:t>another</w:t>
      </w:r>
      <w:r w:rsidR="00F925B8" w:rsidRPr="00993B51">
        <w:rPr>
          <w:rFonts w:ascii="Arial" w:hAnsi="Arial"/>
          <w:lang w:val="en-US" w:eastAsia="zh-CN"/>
        </w:rPr>
        <w:t xml:space="preserve"> aspect to </w:t>
      </w:r>
      <w:r w:rsidR="00DA3AA4" w:rsidRPr="00993B51">
        <w:rPr>
          <w:rFonts w:ascii="Arial" w:hAnsi="Arial"/>
          <w:lang w:val="en-US" w:eastAsia="zh-CN"/>
        </w:rPr>
        <w:t>investigate</w:t>
      </w:r>
      <w:r w:rsidR="00C34477">
        <w:rPr>
          <w:rFonts w:ascii="Arial" w:hAnsi="Arial"/>
          <w:lang w:val="en-US" w:eastAsia="zh-CN"/>
        </w:rPr>
        <w:t>,</w:t>
      </w:r>
      <w:r w:rsidR="00293B92" w:rsidRPr="00993B51">
        <w:rPr>
          <w:rFonts w:ascii="Arial" w:hAnsi="Arial"/>
          <w:lang w:val="en-US" w:eastAsia="zh-CN"/>
        </w:rPr>
        <w:t xml:space="preserve"> as </w:t>
      </w:r>
      <w:r w:rsidR="00295817" w:rsidRPr="00993B51">
        <w:rPr>
          <w:rFonts w:ascii="Arial" w:hAnsi="Arial"/>
          <w:lang w:val="en-US" w:eastAsia="zh-CN"/>
        </w:rPr>
        <w:t>highlighted</w:t>
      </w:r>
      <w:r w:rsidR="00293B92" w:rsidRPr="00993B51">
        <w:rPr>
          <w:rFonts w:ascii="Arial" w:hAnsi="Arial"/>
          <w:lang w:val="en-US" w:eastAsia="zh-CN"/>
        </w:rPr>
        <w:t xml:space="preserve"> in [</w:t>
      </w:r>
      <w:r w:rsidR="00BE262F">
        <w:rPr>
          <w:rFonts w:ascii="Arial" w:hAnsi="Arial"/>
          <w:lang w:val="en-US" w:eastAsia="zh-CN"/>
        </w:rPr>
        <w:t>1</w:t>
      </w:r>
      <w:r w:rsidR="00293B92" w:rsidRPr="00993B51">
        <w:rPr>
          <w:rFonts w:ascii="Arial" w:hAnsi="Arial"/>
          <w:lang w:val="en-US" w:eastAsia="zh-CN"/>
        </w:rPr>
        <w:t>] and reported here:</w:t>
      </w:r>
    </w:p>
    <w:p w14:paraId="2381C61E" w14:textId="64A09A8C" w:rsidR="00293B92" w:rsidRPr="00993B51" w:rsidRDefault="00293B92" w:rsidP="00E12E86">
      <w:pPr>
        <w:rPr>
          <w:rFonts w:ascii="Arial" w:hAnsi="Arial"/>
          <w:i/>
          <w:iCs/>
          <w:lang w:val="en-US" w:eastAsia="zh-CN"/>
        </w:rPr>
      </w:pPr>
      <w:r w:rsidRPr="00993B51">
        <w:rPr>
          <w:rFonts w:ascii="Arial" w:hAnsi="Arial"/>
          <w:i/>
          <w:iCs/>
          <w:lang w:val="en-US" w:eastAsia="zh-CN"/>
        </w:rPr>
        <w:t>Whether to indicate which MUSIM gap patterns are supported by UE (similar with UE capability supportedGapPattern in 38.306) based CR in RAN4 R4-2202760</w:t>
      </w:r>
    </w:p>
    <w:p w14:paraId="108669DA" w14:textId="66FB695C" w:rsidR="004832CF" w:rsidRPr="00C34477" w:rsidRDefault="00147942" w:rsidP="004832CF">
      <w:pPr>
        <w:rPr>
          <w:rFonts w:ascii="Arial" w:hAnsi="Arial"/>
          <w:lang w:val="en-US" w:eastAsia="zh-CN"/>
        </w:rPr>
      </w:pPr>
      <w:r>
        <w:rPr>
          <w:rFonts w:ascii="Arial" w:hAnsi="Arial"/>
          <w:lang w:val="en-US" w:eastAsia="zh-CN"/>
        </w:rPr>
        <w:t>O</w:t>
      </w:r>
      <w:r w:rsidR="00B96A92" w:rsidRPr="00B96A92">
        <w:rPr>
          <w:rFonts w:ascii="Arial" w:hAnsi="Arial"/>
          <w:lang w:val="en-US" w:eastAsia="zh-CN"/>
        </w:rPr>
        <w:t xml:space="preserve">ur understanding is that this discussion is already </w:t>
      </w:r>
      <w:r w:rsidR="00B70A19">
        <w:rPr>
          <w:rFonts w:ascii="Arial" w:hAnsi="Arial"/>
          <w:lang w:val="en-US" w:eastAsia="zh-CN"/>
        </w:rPr>
        <w:t>on</w:t>
      </w:r>
      <w:r w:rsidR="00B96A92" w:rsidRPr="00B96A92">
        <w:rPr>
          <w:rFonts w:ascii="Arial" w:hAnsi="Arial"/>
          <w:lang w:val="en-US" w:eastAsia="zh-CN"/>
        </w:rPr>
        <w:t>going in RAN4 and</w:t>
      </w:r>
      <w:r w:rsidR="00567B88">
        <w:rPr>
          <w:rFonts w:ascii="Arial" w:hAnsi="Arial"/>
          <w:lang w:val="en-US" w:eastAsia="zh-CN"/>
        </w:rPr>
        <w:t>,</w:t>
      </w:r>
      <w:r w:rsidR="00B96A92" w:rsidRPr="00B96A92">
        <w:rPr>
          <w:rFonts w:ascii="Arial" w:hAnsi="Arial"/>
          <w:lang w:val="en-US" w:eastAsia="zh-CN"/>
        </w:rPr>
        <w:t xml:space="preserve"> overall</w:t>
      </w:r>
      <w:r w:rsidR="00567B88">
        <w:rPr>
          <w:rFonts w:ascii="Arial" w:hAnsi="Arial"/>
          <w:lang w:val="en-US" w:eastAsia="zh-CN"/>
        </w:rPr>
        <w:t>,</w:t>
      </w:r>
      <w:r w:rsidR="00B96A92" w:rsidRPr="00B96A92">
        <w:rPr>
          <w:rFonts w:ascii="Arial" w:hAnsi="Arial"/>
          <w:lang w:val="en-US" w:eastAsia="zh-CN"/>
        </w:rPr>
        <w:t xml:space="preserve"> this </w:t>
      </w:r>
      <w:r w:rsidR="00567B88">
        <w:rPr>
          <w:rFonts w:ascii="Arial" w:hAnsi="Arial"/>
          <w:lang w:val="en-US" w:eastAsia="zh-CN"/>
        </w:rPr>
        <w:t>is</w:t>
      </w:r>
      <w:r w:rsidR="00B96A92" w:rsidRPr="00B96A92">
        <w:rPr>
          <w:rFonts w:ascii="Arial" w:hAnsi="Arial"/>
          <w:lang w:val="en-US" w:eastAsia="zh-CN"/>
        </w:rPr>
        <w:t xml:space="preserve"> more a RAN4 matter</w:t>
      </w:r>
      <w:r w:rsidR="00567B88">
        <w:rPr>
          <w:rFonts w:ascii="Arial" w:hAnsi="Arial"/>
          <w:lang w:val="en-US" w:eastAsia="zh-CN"/>
        </w:rPr>
        <w:t xml:space="preserve">, </w:t>
      </w:r>
      <w:r w:rsidR="00B96A92" w:rsidRPr="00B96A92">
        <w:rPr>
          <w:rFonts w:ascii="Arial" w:hAnsi="Arial"/>
          <w:lang w:val="en-US" w:eastAsia="zh-CN"/>
        </w:rPr>
        <w:t>since they are the ones that define the requirements</w:t>
      </w:r>
      <w:r w:rsidR="00567B88">
        <w:rPr>
          <w:rFonts w:ascii="Arial" w:hAnsi="Arial"/>
          <w:lang w:val="en-US" w:eastAsia="zh-CN"/>
        </w:rPr>
        <w:t>. For these reasons</w:t>
      </w:r>
      <w:r w:rsidR="00F9665F">
        <w:rPr>
          <w:rFonts w:ascii="Arial" w:hAnsi="Arial"/>
          <w:lang w:val="en-US" w:eastAsia="zh-CN"/>
        </w:rPr>
        <w:t>,</w:t>
      </w:r>
      <w:r w:rsidR="00C34477">
        <w:rPr>
          <w:rFonts w:ascii="Arial" w:hAnsi="Arial"/>
          <w:lang w:val="en-US" w:eastAsia="zh-CN"/>
        </w:rPr>
        <w:t xml:space="preserve"> </w:t>
      </w:r>
      <w:r w:rsidR="00B96A92" w:rsidRPr="00B96A92">
        <w:rPr>
          <w:rFonts w:ascii="Arial" w:hAnsi="Arial"/>
          <w:lang w:val="en-US" w:eastAsia="zh-CN"/>
        </w:rPr>
        <w:t xml:space="preserve">RAN2 should leave </w:t>
      </w:r>
      <w:r w:rsidR="00C34477">
        <w:rPr>
          <w:rFonts w:ascii="Arial" w:hAnsi="Arial"/>
          <w:lang w:val="en-US" w:eastAsia="zh-CN"/>
        </w:rPr>
        <w:t>the decision</w:t>
      </w:r>
      <w:r w:rsidR="00B96A92" w:rsidRPr="00B96A92">
        <w:rPr>
          <w:rFonts w:ascii="Arial" w:hAnsi="Arial"/>
          <w:lang w:val="en-US" w:eastAsia="zh-CN"/>
        </w:rPr>
        <w:t xml:space="preserve"> to RAN4</w:t>
      </w:r>
      <w:r w:rsidR="00C34477">
        <w:rPr>
          <w:rFonts w:ascii="Arial" w:hAnsi="Arial"/>
          <w:lang w:val="en-US" w:eastAsia="zh-CN"/>
        </w:rPr>
        <w:t>.</w:t>
      </w:r>
      <w:r w:rsidR="00DF4EF3">
        <w:rPr>
          <w:rFonts w:ascii="Arial" w:hAnsi="Arial"/>
          <w:lang w:val="en-US" w:eastAsia="zh-CN"/>
        </w:rPr>
        <w:t xml:space="preserve"> RAN2 can discuss the signaling details based on RAN4 conclusion.</w:t>
      </w:r>
    </w:p>
    <w:p w14:paraId="0F9792F6" w14:textId="6C847F06" w:rsidR="004832CF" w:rsidRPr="00993B51" w:rsidRDefault="00071E47" w:rsidP="004832CF">
      <w:pPr>
        <w:pStyle w:val="Proposal"/>
        <w:tabs>
          <w:tab w:val="clear" w:pos="1304"/>
          <w:tab w:val="num" w:pos="1701"/>
        </w:tabs>
        <w:ind w:left="1701" w:hanging="1701"/>
        <w:rPr>
          <w:lang w:val="en-US"/>
        </w:rPr>
      </w:pPr>
      <w:bookmarkStart w:id="4" w:name="_Toc95373112"/>
      <w:r w:rsidRPr="00071E47">
        <w:rPr>
          <w:lang w:val="en-US"/>
        </w:rPr>
        <w:t>Whether to indicate which MUSIM gap patterns are supported by UE</w:t>
      </w:r>
      <w:r>
        <w:rPr>
          <w:lang w:val="en-US"/>
        </w:rPr>
        <w:t xml:space="preserve"> shall be decided by RAN4 group</w:t>
      </w:r>
      <w:r w:rsidR="004832CF" w:rsidRPr="00993B51">
        <w:rPr>
          <w:lang w:val="en-US"/>
        </w:rPr>
        <w:t>.</w:t>
      </w:r>
      <w:bookmarkEnd w:id="4"/>
    </w:p>
    <w:p w14:paraId="5AE2FB52" w14:textId="77777777" w:rsidR="004302FD" w:rsidRPr="00E12E86" w:rsidRDefault="004302FD" w:rsidP="0034625E">
      <w:pPr>
        <w:pStyle w:val="Proposal"/>
        <w:numPr>
          <w:ilvl w:val="0"/>
          <w:numId w:val="0"/>
        </w:numPr>
        <w:tabs>
          <w:tab w:val="clear" w:pos="1701"/>
        </w:tabs>
        <w:rPr>
          <w:lang w:val="en-US"/>
        </w:rPr>
      </w:pPr>
    </w:p>
    <w:p w14:paraId="12297874" w14:textId="1C94B45E" w:rsidR="008161D8" w:rsidRPr="00993B51" w:rsidRDefault="008161D8" w:rsidP="008161D8">
      <w:pPr>
        <w:pStyle w:val="Heading2"/>
        <w:rPr>
          <w:lang w:val="en-US"/>
        </w:rPr>
      </w:pPr>
      <w:r w:rsidRPr="00993B51">
        <w:rPr>
          <w:lang w:val="en-US"/>
        </w:rPr>
        <w:lastRenderedPageBreak/>
        <w:t>2.2</w:t>
      </w:r>
      <w:r w:rsidRPr="00993B51">
        <w:rPr>
          <w:lang w:val="en-US"/>
        </w:rPr>
        <w:tab/>
        <w:t xml:space="preserve">Other </w:t>
      </w:r>
      <w:r w:rsidR="00A5248D" w:rsidRPr="00993B51">
        <w:rPr>
          <w:lang w:val="en-US"/>
        </w:rPr>
        <w:t>issues</w:t>
      </w:r>
    </w:p>
    <w:p w14:paraId="75ED20FF" w14:textId="2FD16192" w:rsidR="00657F6D" w:rsidRPr="00993B51" w:rsidRDefault="00A87CC8" w:rsidP="00657F6D">
      <w:pPr>
        <w:rPr>
          <w:rFonts w:ascii="Arial" w:hAnsi="Arial"/>
          <w:lang w:val="en-US" w:eastAsia="zh-CN"/>
        </w:rPr>
      </w:pPr>
      <w:r w:rsidRPr="00993B51">
        <w:rPr>
          <w:rFonts w:ascii="Arial" w:hAnsi="Arial"/>
          <w:lang w:val="en-US" w:eastAsia="zh-CN"/>
        </w:rPr>
        <w:t xml:space="preserve">In </w:t>
      </w:r>
      <w:r w:rsidR="00657F6D" w:rsidRPr="00993B51">
        <w:rPr>
          <w:rFonts w:ascii="Arial" w:hAnsi="Arial"/>
          <w:lang w:val="en-US" w:eastAsia="zh-CN"/>
        </w:rPr>
        <w:t>RAN2#116e the discussion of the following topic</w:t>
      </w:r>
      <w:r w:rsidR="000E4979" w:rsidRPr="00993B51">
        <w:rPr>
          <w:rFonts w:ascii="Arial" w:hAnsi="Arial"/>
          <w:lang w:val="en-US" w:eastAsia="zh-CN"/>
        </w:rPr>
        <w:t>s</w:t>
      </w:r>
      <w:r w:rsidRPr="00993B51">
        <w:rPr>
          <w:rFonts w:ascii="Arial" w:hAnsi="Arial"/>
          <w:lang w:val="en-US" w:eastAsia="zh-CN"/>
        </w:rPr>
        <w:t xml:space="preserve"> w</w:t>
      </w:r>
      <w:r w:rsidR="00772EE7" w:rsidRPr="00993B51">
        <w:rPr>
          <w:rFonts w:ascii="Arial" w:hAnsi="Arial"/>
          <w:lang w:val="en-US" w:eastAsia="zh-CN"/>
        </w:rPr>
        <w:t>as</w:t>
      </w:r>
      <w:r w:rsidRPr="00993B51">
        <w:rPr>
          <w:rFonts w:ascii="Arial" w:hAnsi="Arial"/>
          <w:lang w:val="en-US" w:eastAsia="zh-CN"/>
        </w:rPr>
        <w:t xml:space="preserve"> postponed</w:t>
      </w:r>
      <w:r w:rsidR="00657F6D" w:rsidRPr="00993B51">
        <w:rPr>
          <w:rFonts w:ascii="Arial" w:hAnsi="Arial"/>
          <w:lang w:val="en-US" w:eastAsia="zh-CN"/>
        </w:rPr>
        <w:t>:</w:t>
      </w:r>
    </w:p>
    <w:p w14:paraId="2517D318" w14:textId="77777777" w:rsidR="00657F6D" w:rsidRPr="00993B51" w:rsidRDefault="00657F6D" w:rsidP="00657F6D">
      <w:pPr>
        <w:rPr>
          <w:rFonts w:ascii="Arial" w:hAnsi="Arial"/>
          <w:i/>
          <w:iCs/>
          <w:lang w:val="en-US" w:eastAsia="zh-CN"/>
        </w:rPr>
      </w:pPr>
      <w:r w:rsidRPr="00993B51">
        <w:rPr>
          <w:rFonts w:ascii="Arial" w:hAnsi="Arial"/>
          <w:i/>
          <w:iCs/>
          <w:lang w:val="en-US" w:eastAsia="zh-CN"/>
        </w:rPr>
        <w:t>Can discuss UE capabilities for periodic/aperiodic gap request and RRC processing delay requirements for MUSIM in Rel-17 further in the next RAN2 meeting.</w:t>
      </w:r>
    </w:p>
    <w:p w14:paraId="7E17679E" w14:textId="0E98F7CE" w:rsidR="001B1F18" w:rsidRPr="00993B51" w:rsidRDefault="00A87CC8" w:rsidP="001B1F18">
      <w:pPr>
        <w:rPr>
          <w:rFonts w:ascii="Arial" w:hAnsi="Arial"/>
          <w:lang w:val="en-US" w:eastAsia="zh-CN"/>
        </w:rPr>
      </w:pPr>
      <w:r w:rsidRPr="00993B51">
        <w:rPr>
          <w:rFonts w:ascii="Arial" w:hAnsi="Arial"/>
          <w:lang w:val="en-US" w:eastAsia="zh-CN"/>
        </w:rPr>
        <w:t>In RAN2#116e</w:t>
      </w:r>
      <w:r w:rsidR="0049609B" w:rsidRPr="00993B51">
        <w:rPr>
          <w:rFonts w:ascii="Arial" w:hAnsi="Arial"/>
          <w:lang w:val="en-US" w:eastAsia="zh-CN"/>
        </w:rPr>
        <w:t>-bis</w:t>
      </w:r>
      <w:r w:rsidR="00772EE7" w:rsidRPr="00993B51">
        <w:rPr>
          <w:rFonts w:ascii="Arial" w:hAnsi="Arial"/>
          <w:lang w:val="en-US" w:eastAsia="zh-CN"/>
        </w:rPr>
        <w:t>,</w:t>
      </w:r>
      <w:r w:rsidR="0049609B" w:rsidRPr="00993B51">
        <w:rPr>
          <w:rFonts w:ascii="Arial" w:hAnsi="Arial"/>
          <w:lang w:val="en-US" w:eastAsia="zh-CN"/>
        </w:rPr>
        <w:t xml:space="preserve"> the part related to the </w:t>
      </w:r>
      <w:r w:rsidR="00705B48" w:rsidRPr="00993B51">
        <w:rPr>
          <w:rFonts w:ascii="Arial" w:hAnsi="Arial"/>
          <w:lang w:val="en-US" w:eastAsia="zh-CN"/>
        </w:rPr>
        <w:t>RRC processing delay requirement was not discussed yet.</w:t>
      </w:r>
    </w:p>
    <w:p w14:paraId="0F3014B5" w14:textId="390D7F66" w:rsidR="0042350F" w:rsidRPr="00993B51" w:rsidRDefault="0042350F" w:rsidP="0042350F">
      <w:pPr>
        <w:pStyle w:val="BodyText"/>
        <w:rPr>
          <w:lang w:val="en-US"/>
        </w:rPr>
      </w:pPr>
      <w:r w:rsidRPr="00993B51">
        <w:rPr>
          <w:lang w:val="en-US"/>
        </w:rPr>
        <w:t>Regarding the RRC processing delay in relation to the use case described in [</w:t>
      </w:r>
      <w:r w:rsidR="00256148">
        <w:rPr>
          <w:lang w:val="en-US"/>
        </w:rPr>
        <w:t>2</w:t>
      </w:r>
      <w:r w:rsidRPr="00993B51">
        <w:rPr>
          <w:lang w:val="en-US"/>
        </w:rPr>
        <w:t>], we think that there is no need to change the RRC processing delay requirements, since the UE can process an incoming RRC message during possibly configured gaps for MUSIM, or the network implementation can avoid sending RRC messages close to the gaps occurrences.</w:t>
      </w:r>
    </w:p>
    <w:p w14:paraId="42971116" w14:textId="77777777" w:rsidR="0042350F" w:rsidRPr="00993B51" w:rsidRDefault="0042350F" w:rsidP="0042350F">
      <w:pPr>
        <w:pStyle w:val="Proposal"/>
        <w:tabs>
          <w:tab w:val="clear" w:pos="1304"/>
        </w:tabs>
        <w:ind w:left="1701" w:hanging="1701"/>
        <w:rPr>
          <w:lang w:val="en-US"/>
        </w:rPr>
      </w:pPr>
      <w:bookmarkStart w:id="5" w:name="_Toc95373113"/>
      <w:r w:rsidRPr="00993B51">
        <w:rPr>
          <w:lang w:val="en-US"/>
        </w:rPr>
        <w:t>No change of RRC processing delay requirements is needed for MUSIM UEs</w:t>
      </w:r>
      <w:bookmarkEnd w:id="5"/>
    </w:p>
    <w:p w14:paraId="0B362AC2" w14:textId="77777777" w:rsidR="001B1F18" w:rsidRPr="00993B51" w:rsidRDefault="001B1F18" w:rsidP="001B1F18">
      <w:pPr>
        <w:rPr>
          <w:rFonts w:ascii="Arial" w:hAnsi="Arial"/>
          <w:lang w:val="en-US" w:eastAsia="zh-CN"/>
        </w:rPr>
      </w:pPr>
    </w:p>
    <w:p w14:paraId="044217AD" w14:textId="2536AF36" w:rsidR="007677F7" w:rsidRPr="00993B51" w:rsidRDefault="00947F00" w:rsidP="001B1F18">
      <w:pPr>
        <w:rPr>
          <w:rFonts w:ascii="Arial" w:hAnsi="Arial"/>
          <w:lang w:val="en-US" w:eastAsia="zh-CN"/>
        </w:rPr>
      </w:pPr>
      <w:r w:rsidRPr="00993B51">
        <w:rPr>
          <w:rFonts w:ascii="Arial" w:hAnsi="Arial"/>
          <w:lang w:val="en-US" w:eastAsia="zh-CN"/>
        </w:rPr>
        <w:t>In [</w:t>
      </w:r>
      <w:r w:rsidR="00256148">
        <w:rPr>
          <w:rFonts w:ascii="Arial" w:hAnsi="Arial"/>
          <w:lang w:val="en-US" w:eastAsia="zh-CN"/>
        </w:rPr>
        <w:t>2</w:t>
      </w:r>
      <w:r w:rsidRPr="00993B51">
        <w:rPr>
          <w:rFonts w:ascii="Arial" w:hAnsi="Arial"/>
          <w:lang w:val="en-US" w:eastAsia="zh-CN"/>
        </w:rPr>
        <w:t>]</w:t>
      </w:r>
      <w:r w:rsidR="008C1544" w:rsidRPr="00993B51">
        <w:rPr>
          <w:rFonts w:ascii="Arial" w:hAnsi="Arial"/>
          <w:lang w:val="en-US" w:eastAsia="zh-CN"/>
        </w:rPr>
        <w:t>,</w:t>
      </w:r>
      <w:r w:rsidR="00B80A0B" w:rsidRPr="00993B51">
        <w:rPr>
          <w:rFonts w:ascii="Arial" w:hAnsi="Arial"/>
          <w:lang w:val="en-US" w:eastAsia="zh-CN"/>
        </w:rPr>
        <w:t xml:space="preserve"> </w:t>
      </w:r>
      <w:r w:rsidR="008C1544" w:rsidRPr="00993B51">
        <w:rPr>
          <w:rFonts w:ascii="Arial" w:hAnsi="Arial"/>
          <w:lang w:val="en-US" w:eastAsia="zh-CN"/>
        </w:rPr>
        <w:t xml:space="preserve">a scenario where </w:t>
      </w:r>
      <w:r w:rsidR="007960CF" w:rsidRPr="00993B51">
        <w:rPr>
          <w:rFonts w:ascii="Arial" w:hAnsi="Arial"/>
          <w:lang w:val="en-US" w:eastAsia="zh-CN"/>
        </w:rPr>
        <w:t xml:space="preserve">interferences between </w:t>
      </w:r>
      <w:r w:rsidR="008C1544" w:rsidRPr="00993B51">
        <w:rPr>
          <w:rFonts w:ascii="Arial" w:hAnsi="Arial"/>
          <w:lang w:val="en-US" w:eastAsia="zh-CN"/>
        </w:rPr>
        <w:t>band</w:t>
      </w:r>
      <w:r w:rsidR="007960CF" w:rsidRPr="00993B51">
        <w:rPr>
          <w:rFonts w:ascii="Arial" w:hAnsi="Arial"/>
          <w:lang w:val="en-US" w:eastAsia="zh-CN"/>
        </w:rPr>
        <w:t>s</w:t>
      </w:r>
      <w:r w:rsidR="00DB41CD" w:rsidRPr="00993B51">
        <w:rPr>
          <w:rFonts w:ascii="Arial" w:hAnsi="Arial"/>
          <w:lang w:val="en-US" w:eastAsia="zh-CN"/>
        </w:rPr>
        <w:t xml:space="preserve"> can cause </w:t>
      </w:r>
      <w:r w:rsidR="00BE24F7" w:rsidRPr="00993B51">
        <w:rPr>
          <w:rFonts w:ascii="Arial" w:hAnsi="Arial"/>
          <w:lang w:val="en-US" w:eastAsia="zh-CN"/>
        </w:rPr>
        <w:t xml:space="preserve">a degradation of </w:t>
      </w:r>
      <w:r w:rsidR="00C04D37" w:rsidRPr="00993B51">
        <w:rPr>
          <w:rFonts w:ascii="Arial" w:hAnsi="Arial"/>
          <w:lang w:val="en-US" w:eastAsia="zh-CN"/>
        </w:rPr>
        <w:t xml:space="preserve">the </w:t>
      </w:r>
      <w:r w:rsidR="00BE24F7" w:rsidRPr="00993B51">
        <w:rPr>
          <w:rFonts w:ascii="Arial" w:hAnsi="Arial"/>
          <w:lang w:val="en-US" w:eastAsia="zh-CN"/>
        </w:rPr>
        <w:t>functionality of MUSIM UE</w:t>
      </w:r>
      <w:r w:rsidR="00C04D37" w:rsidRPr="00993B51">
        <w:rPr>
          <w:rFonts w:ascii="Arial" w:hAnsi="Arial"/>
          <w:lang w:val="en-US" w:eastAsia="zh-CN"/>
        </w:rPr>
        <w:t xml:space="preserve"> is reported</w:t>
      </w:r>
      <w:r w:rsidR="007677F7" w:rsidRPr="00993B51">
        <w:rPr>
          <w:rFonts w:ascii="Arial" w:hAnsi="Arial"/>
          <w:lang w:val="en-US" w:eastAsia="zh-CN"/>
        </w:rPr>
        <w:t xml:space="preserve"> and the following has been proposed:</w:t>
      </w:r>
    </w:p>
    <w:p w14:paraId="7E2B230E" w14:textId="24511A18" w:rsidR="007677F7" w:rsidRPr="00993B51" w:rsidRDefault="007677F7" w:rsidP="001B1F18">
      <w:pPr>
        <w:rPr>
          <w:rFonts w:ascii="Arial" w:hAnsi="Arial"/>
          <w:i/>
          <w:iCs/>
          <w:lang w:val="en-US" w:eastAsia="zh-CN"/>
        </w:rPr>
      </w:pPr>
      <w:r w:rsidRPr="00993B51">
        <w:rPr>
          <w:rFonts w:ascii="Arial" w:hAnsi="Arial"/>
          <w:i/>
          <w:iCs/>
          <w:lang w:val="en-US" w:eastAsia="zh-CN"/>
        </w:rPr>
        <w:t>RAN2 to consider such Band conflict scenarios for MUSIM to arrive at a graceful specification-based solution intended to mitigate such conflicts.</w:t>
      </w:r>
    </w:p>
    <w:p w14:paraId="7879C528" w14:textId="681D3E58" w:rsidR="00947F00" w:rsidRPr="00993B51" w:rsidRDefault="00C04D37" w:rsidP="00D11BD8">
      <w:pPr>
        <w:jc w:val="both"/>
        <w:rPr>
          <w:rFonts w:ascii="Arial" w:hAnsi="Arial"/>
          <w:lang w:val="en-US" w:eastAsia="zh-CN"/>
        </w:rPr>
      </w:pPr>
      <w:r w:rsidRPr="002C53A6">
        <w:rPr>
          <w:rFonts w:ascii="Arial" w:hAnsi="Arial"/>
          <w:lang w:val="en-US" w:eastAsia="zh-CN"/>
        </w:rPr>
        <w:t xml:space="preserve">We think that </w:t>
      </w:r>
      <w:r w:rsidR="006A0600" w:rsidRPr="002C53A6">
        <w:rPr>
          <w:rFonts w:ascii="Arial" w:hAnsi="Arial"/>
          <w:lang w:val="en-US" w:eastAsia="zh-CN"/>
        </w:rPr>
        <w:t>this</w:t>
      </w:r>
      <w:r w:rsidR="006A0600">
        <w:rPr>
          <w:rFonts w:ascii="Arial" w:hAnsi="Arial"/>
          <w:lang w:val="en-US" w:eastAsia="zh-CN"/>
        </w:rPr>
        <w:t xml:space="preserve"> can be addressed via the solutions to be proposed within the scope of </w:t>
      </w:r>
      <w:r w:rsidR="00451183">
        <w:rPr>
          <w:rFonts w:ascii="Arial" w:hAnsi="Arial"/>
          <w:lang w:val="en-US" w:eastAsia="zh-CN"/>
        </w:rPr>
        <w:t>Rel-18 Enhanced MUSIM, since the enhancements should s</w:t>
      </w:r>
      <w:r w:rsidR="00451183" w:rsidRPr="00451183">
        <w:rPr>
          <w:rFonts w:ascii="Arial" w:hAnsi="Arial"/>
          <w:lang w:val="en-US" w:eastAsia="zh-CN"/>
        </w:rPr>
        <w:t xml:space="preserve">pecify </w:t>
      </w:r>
      <w:r w:rsidR="00451183">
        <w:rPr>
          <w:rFonts w:ascii="Arial" w:hAnsi="Arial"/>
          <w:lang w:val="en-US" w:eastAsia="zh-CN"/>
        </w:rPr>
        <w:t xml:space="preserve">a </w:t>
      </w:r>
      <w:r w:rsidR="00451183" w:rsidRPr="00451183">
        <w:rPr>
          <w:rFonts w:ascii="Arial" w:hAnsi="Arial"/>
          <w:lang w:val="en-US" w:eastAsia="zh-CN"/>
        </w:rPr>
        <w:t>mechanism to indicate preference on temporary UE capability restriction (e.g. capability update, release of cells, (de)activation of configured resources) with NW A when UE prefers to start/stop connecting to NW B for MUSIM purpose</w:t>
      </w:r>
      <w:r w:rsidR="00451183">
        <w:rPr>
          <w:rFonts w:ascii="Arial" w:hAnsi="Arial"/>
          <w:lang w:val="en-US" w:eastAsia="zh-CN"/>
        </w:rPr>
        <w:t>. Therefore, there is no need to pursue any solution within Rel-17.</w:t>
      </w:r>
    </w:p>
    <w:p w14:paraId="4B97170D" w14:textId="06DCB4D1" w:rsidR="00451183" w:rsidRPr="00993B51" w:rsidRDefault="00F76D1F" w:rsidP="00657621">
      <w:pPr>
        <w:pStyle w:val="Proposal"/>
        <w:tabs>
          <w:tab w:val="clear" w:pos="1304"/>
        </w:tabs>
        <w:ind w:left="1701" w:hanging="1701"/>
        <w:rPr>
          <w:lang w:val="en-US"/>
        </w:rPr>
      </w:pPr>
      <w:bookmarkStart w:id="6" w:name="_Toc95373114"/>
      <w:r w:rsidRPr="00993B51">
        <w:rPr>
          <w:lang w:val="en-US"/>
        </w:rPr>
        <w:t xml:space="preserve">Band conflict scenarios for MUSIM </w:t>
      </w:r>
      <w:r>
        <w:rPr>
          <w:lang w:val="en-US"/>
        </w:rPr>
        <w:t>are not considered in Rel-17.</w:t>
      </w:r>
      <w:bookmarkEnd w:id="6"/>
    </w:p>
    <w:p w14:paraId="4CD671B6" w14:textId="73E3DC8D" w:rsidR="00284527" w:rsidRPr="00993B51" w:rsidRDefault="00284527" w:rsidP="00D753DE">
      <w:pPr>
        <w:pStyle w:val="BodyText"/>
        <w:rPr>
          <w:lang w:val="en-US"/>
        </w:rPr>
      </w:pPr>
    </w:p>
    <w:bookmarkEnd w:id="0"/>
    <w:p w14:paraId="7FFAC03E" w14:textId="3052468A" w:rsidR="00C01F33" w:rsidRPr="00993B51" w:rsidRDefault="007D2D5B" w:rsidP="00CE0424">
      <w:pPr>
        <w:pStyle w:val="Heading1"/>
        <w:rPr>
          <w:lang w:val="en-US"/>
        </w:rPr>
      </w:pPr>
      <w:r w:rsidRPr="00993B51">
        <w:rPr>
          <w:lang w:val="en-US"/>
        </w:rPr>
        <w:t>3</w:t>
      </w:r>
      <w:r w:rsidR="00EC4447" w:rsidRPr="00993B51">
        <w:rPr>
          <w:lang w:val="en-US"/>
        </w:rPr>
        <w:tab/>
      </w:r>
      <w:r w:rsidR="00C01F33" w:rsidRPr="00993B51">
        <w:rPr>
          <w:lang w:val="en-US"/>
        </w:rPr>
        <w:t>Conclusion</w:t>
      </w:r>
    </w:p>
    <w:p w14:paraId="59D93740" w14:textId="77777777" w:rsidR="00F57FB3" w:rsidRPr="00993B51" w:rsidRDefault="00B53EA9" w:rsidP="00AF473A">
      <w:pPr>
        <w:pStyle w:val="BodyText"/>
        <w:rPr>
          <w:lang w:val="en-US"/>
        </w:rPr>
      </w:pPr>
      <w:r w:rsidRPr="00993B51">
        <w:rPr>
          <w:lang w:val="en-US"/>
        </w:rPr>
        <w:t>Based on the discussion in the previous sections we propose the following:</w:t>
      </w:r>
    </w:p>
    <w:p w14:paraId="4E104971" w14:textId="77777777" w:rsidR="00A0265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993B51">
        <w:rPr>
          <w:b w:val="0"/>
          <w:bCs/>
          <w:lang w:val="en-US"/>
        </w:rPr>
        <w:fldChar w:fldCharType="begin"/>
      </w:r>
      <w:r w:rsidRPr="00993B51">
        <w:rPr>
          <w:bCs/>
          <w:lang w:val="en-US"/>
        </w:rPr>
        <w:instrText xml:space="preserve"> TOC \n \h \z \t "Proposal" \c </w:instrText>
      </w:r>
      <w:r w:rsidRPr="00993B51">
        <w:rPr>
          <w:b w:val="0"/>
          <w:bCs/>
          <w:lang w:val="en-US"/>
        </w:rPr>
        <w:fldChar w:fldCharType="separate"/>
      </w:r>
      <w:hyperlink w:anchor="_Toc95373111" w:history="1">
        <w:r w:rsidR="00A02657" w:rsidRPr="00766192">
          <w:rPr>
            <w:rStyle w:val="Hyperlink"/>
            <w:noProof/>
            <w:lang w:val="en-US"/>
          </w:rPr>
          <w:t>Proposal 1</w:t>
        </w:r>
        <w:r w:rsidR="00A02657">
          <w:rPr>
            <w:rFonts w:asciiTheme="minorHAnsi" w:eastAsiaTheme="minorEastAsia" w:hAnsiTheme="minorHAnsi" w:cstheme="minorBidi"/>
            <w:b w:val="0"/>
            <w:noProof/>
            <w:sz w:val="22"/>
            <w:szCs w:val="22"/>
            <w:lang w:val="en-US" w:eastAsia="en-US"/>
          </w:rPr>
          <w:tab/>
        </w:r>
        <w:r w:rsidR="00A02657" w:rsidRPr="00766192">
          <w:rPr>
            <w:rStyle w:val="Hyperlink"/>
            <w:noProof/>
            <w:lang w:val="en-US"/>
          </w:rPr>
          <w:t xml:space="preserve">Change TS 38.306 to highlight that </w:t>
        </w:r>
        <w:r w:rsidR="00A02657" w:rsidRPr="00766192">
          <w:rPr>
            <w:rStyle w:val="Hyperlink"/>
            <w:i/>
            <w:iCs/>
            <w:noProof/>
            <w:lang w:val="en-US"/>
          </w:rPr>
          <w:t>musimGapPreference-r17</w:t>
        </w:r>
        <w:r w:rsidR="00A02657" w:rsidRPr="00766192">
          <w:rPr>
            <w:rStyle w:val="Hyperlink"/>
            <w:noProof/>
            <w:lang w:val="en-US"/>
          </w:rPr>
          <w:t xml:space="preserve"> capability indicates, besides the support of MUSIM assistance information with MUSIM gap preference provided by the UE, the related MUSIM gap configuration by the network.</w:t>
        </w:r>
      </w:hyperlink>
    </w:p>
    <w:p w14:paraId="61DE57C7" w14:textId="77777777" w:rsidR="00A02657" w:rsidRDefault="00C004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373112" w:history="1">
        <w:r w:rsidR="00A02657" w:rsidRPr="00766192">
          <w:rPr>
            <w:rStyle w:val="Hyperlink"/>
            <w:noProof/>
            <w:lang w:val="en-US"/>
          </w:rPr>
          <w:t>Proposal 2</w:t>
        </w:r>
        <w:r w:rsidR="00A02657">
          <w:rPr>
            <w:rFonts w:asciiTheme="minorHAnsi" w:eastAsiaTheme="minorEastAsia" w:hAnsiTheme="minorHAnsi" w:cstheme="minorBidi"/>
            <w:b w:val="0"/>
            <w:noProof/>
            <w:sz w:val="22"/>
            <w:szCs w:val="22"/>
            <w:lang w:val="en-US" w:eastAsia="en-US"/>
          </w:rPr>
          <w:tab/>
        </w:r>
        <w:r w:rsidR="00A02657" w:rsidRPr="00766192">
          <w:rPr>
            <w:rStyle w:val="Hyperlink"/>
            <w:noProof/>
            <w:lang w:val="en-US"/>
          </w:rPr>
          <w:t>Whether to indicate which MUSIM gap patterns are supported by UE shall be decided by RAN4 group.</w:t>
        </w:r>
      </w:hyperlink>
    </w:p>
    <w:p w14:paraId="29DA646E" w14:textId="77777777" w:rsidR="00A02657" w:rsidRDefault="00C004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373113" w:history="1">
        <w:r w:rsidR="00A02657" w:rsidRPr="00766192">
          <w:rPr>
            <w:rStyle w:val="Hyperlink"/>
            <w:noProof/>
            <w:lang w:val="en-US"/>
          </w:rPr>
          <w:t>Proposal 3</w:t>
        </w:r>
        <w:r w:rsidR="00A02657">
          <w:rPr>
            <w:rFonts w:asciiTheme="minorHAnsi" w:eastAsiaTheme="minorEastAsia" w:hAnsiTheme="minorHAnsi" w:cstheme="minorBidi"/>
            <w:b w:val="0"/>
            <w:noProof/>
            <w:sz w:val="22"/>
            <w:szCs w:val="22"/>
            <w:lang w:val="en-US" w:eastAsia="en-US"/>
          </w:rPr>
          <w:tab/>
        </w:r>
        <w:r w:rsidR="00A02657" w:rsidRPr="00766192">
          <w:rPr>
            <w:rStyle w:val="Hyperlink"/>
            <w:noProof/>
            <w:lang w:val="en-US"/>
          </w:rPr>
          <w:t>No change of RRC processing delay requirements is needed for MUSIM UEs</w:t>
        </w:r>
      </w:hyperlink>
    </w:p>
    <w:p w14:paraId="3A4BA275" w14:textId="77777777" w:rsidR="00A02657" w:rsidRDefault="00C004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373114" w:history="1">
        <w:r w:rsidR="00A02657" w:rsidRPr="00766192">
          <w:rPr>
            <w:rStyle w:val="Hyperlink"/>
            <w:noProof/>
            <w:lang w:val="en-US"/>
          </w:rPr>
          <w:t>Proposal 4</w:t>
        </w:r>
        <w:r w:rsidR="00A02657">
          <w:rPr>
            <w:rFonts w:asciiTheme="minorHAnsi" w:eastAsiaTheme="minorEastAsia" w:hAnsiTheme="minorHAnsi" w:cstheme="minorBidi"/>
            <w:b w:val="0"/>
            <w:noProof/>
            <w:sz w:val="22"/>
            <w:szCs w:val="22"/>
            <w:lang w:val="en-US" w:eastAsia="en-US"/>
          </w:rPr>
          <w:tab/>
        </w:r>
        <w:r w:rsidR="00A02657" w:rsidRPr="00766192">
          <w:rPr>
            <w:rStyle w:val="Hyperlink"/>
            <w:noProof/>
            <w:lang w:val="en-US"/>
          </w:rPr>
          <w:t>Band conflict scenarios for MUSIM are not considered in Rel-17.</w:t>
        </w:r>
      </w:hyperlink>
    </w:p>
    <w:p w14:paraId="65EF03F1" w14:textId="02A43BD3" w:rsidR="002734CD" w:rsidRPr="00993B51" w:rsidRDefault="006E1C82" w:rsidP="002734CD">
      <w:pPr>
        <w:pStyle w:val="BodyText"/>
        <w:rPr>
          <w:rFonts w:cs="Arial"/>
          <w:lang w:val="en-US"/>
        </w:rPr>
      </w:pPr>
      <w:r w:rsidRPr="00993B51">
        <w:rPr>
          <w:b/>
          <w:bCs/>
          <w:lang w:val="en-US"/>
        </w:rPr>
        <w:fldChar w:fldCharType="end"/>
      </w:r>
    </w:p>
    <w:p w14:paraId="1D772578" w14:textId="77777777" w:rsidR="002734CD" w:rsidRPr="00993B51" w:rsidRDefault="002734CD" w:rsidP="002734CD">
      <w:pPr>
        <w:pStyle w:val="Heading1"/>
        <w:ind w:left="432" w:hanging="432"/>
        <w:rPr>
          <w:lang w:val="en-US"/>
        </w:rPr>
      </w:pPr>
      <w:bookmarkStart w:id="7" w:name="_In-sequence_SDU_delivery"/>
      <w:bookmarkEnd w:id="7"/>
      <w:r w:rsidRPr="00993B51">
        <w:rPr>
          <w:lang w:val="en-US"/>
        </w:rPr>
        <w:t>References</w:t>
      </w:r>
    </w:p>
    <w:p w14:paraId="0CF3D523" w14:textId="15FA5C3E" w:rsidR="00295817" w:rsidRPr="00993B51" w:rsidRDefault="00C332C3" w:rsidP="00251DB2">
      <w:pPr>
        <w:pStyle w:val="Reference"/>
        <w:overflowPunct/>
        <w:autoSpaceDE/>
        <w:autoSpaceDN/>
        <w:adjustRightInd/>
        <w:spacing w:after="160" w:line="259" w:lineRule="auto"/>
        <w:jc w:val="left"/>
        <w:textAlignment w:val="auto"/>
        <w:rPr>
          <w:lang w:val="en-US"/>
        </w:rPr>
      </w:pPr>
      <w:r w:rsidRPr="00C332C3">
        <w:rPr>
          <w:lang w:val="en-US"/>
        </w:rPr>
        <w:t>R2-2201999</w:t>
      </w:r>
      <w:r>
        <w:rPr>
          <w:lang w:val="en-US"/>
        </w:rPr>
        <w:t>,</w:t>
      </w:r>
      <w:r w:rsidRPr="00C332C3">
        <w:rPr>
          <w:lang w:val="en-US"/>
        </w:rPr>
        <w:t xml:space="preserve"> </w:t>
      </w:r>
      <w:r w:rsidR="00295817" w:rsidRPr="00993B51">
        <w:rPr>
          <w:lang w:val="en-US"/>
        </w:rPr>
        <w:t>[Post116bis-e][202][MUSIM] Open issues for MUSIM (Vivo)</w:t>
      </w:r>
    </w:p>
    <w:p w14:paraId="4D157AC4" w14:textId="168F795B" w:rsidR="008C780F" w:rsidRPr="00BE262F" w:rsidRDefault="00C131F0" w:rsidP="009F152B">
      <w:pPr>
        <w:pStyle w:val="Reference"/>
        <w:overflowPunct/>
        <w:autoSpaceDE/>
        <w:autoSpaceDN/>
        <w:adjustRightInd/>
        <w:spacing w:after="0" w:line="259" w:lineRule="auto"/>
        <w:jc w:val="left"/>
        <w:textAlignment w:val="auto"/>
      </w:pPr>
      <w:r w:rsidRPr="00BE262F">
        <w:rPr>
          <w:lang w:val="en-US"/>
        </w:rPr>
        <w:t>R2-2201203, “Additional issues related to MUSIM - Aspects of MUSIM RRC Band Conflict, Processing Delay and Caller ID retrieval requirements”, RAN2#116e-bis</w:t>
      </w:r>
      <w:r w:rsidR="008C780F">
        <w:br w:type="page"/>
      </w:r>
    </w:p>
    <w:p w14:paraId="6C7E7852" w14:textId="3C5C5C96" w:rsidR="004C1CE5" w:rsidRDefault="004C1CE5" w:rsidP="004C1CE5">
      <w:pPr>
        <w:pStyle w:val="Heading8"/>
      </w:pPr>
      <w:r w:rsidRPr="006012C7">
        <w:lastRenderedPageBreak/>
        <w:t>A</w:t>
      </w:r>
      <w:r>
        <w:t xml:space="preserve">ppendix </w:t>
      </w:r>
      <w:r w:rsidR="00AC0324">
        <w:t>A</w:t>
      </w:r>
      <w:r>
        <w:t>: Text proposal to 38.3</w:t>
      </w:r>
      <w:r w:rsidR="00406992">
        <w:t>06</w:t>
      </w:r>
    </w:p>
    <w:p w14:paraId="4ADAE031" w14:textId="77777777" w:rsidR="004C1CE5" w:rsidRPr="001470EA" w:rsidRDefault="004C1CE5" w:rsidP="004C1CE5">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48344F25" w14:textId="77777777" w:rsidR="00194926" w:rsidRDefault="000D3854" w:rsidP="00194926">
      <w:pPr>
        <w:keepNext/>
        <w:keepLines/>
        <w:overflowPunct/>
        <w:autoSpaceDE/>
        <w:autoSpaceDN/>
        <w:adjustRightInd/>
        <w:spacing w:before="120" w:line="256" w:lineRule="auto"/>
        <w:ind w:left="1134" w:hanging="1134"/>
        <w:textAlignment w:val="auto"/>
        <w:outlineLvl w:val="2"/>
        <w:rPr>
          <w:rFonts w:ascii="Arial" w:eastAsia="Yu Mincho" w:hAnsi="Arial"/>
          <w:sz w:val="28"/>
          <w:lang w:eastAsia="en-US"/>
        </w:rPr>
      </w:pPr>
      <w:bookmarkStart w:id="8" w:name="_Toc12750887"/>
      <w:bookmarkStart w:id="9" w:name="_Toc29382251"/>
      <w:bookmarkStart w:id="10" w:name="_Toc37093368"/>
      <w:bookmarkStart w:id="11" w:name="_Toc37238644"/>
      <w:bookmarkStart w:id="12" w:name="_Toc37238758"/>
      <w:bookmarkStart w:id="13" w:name="_Toc46488653"/>
      <w:bookmarkStart w:id="14" w:name="_Toc52574074"/>
      <w:bookmarkStart w:id="15" w:name="_Toc52574160"/>
      <w:bookmarkStart w:id="16" w:name="_Toc90724012"/>
      <w:r w:rsidRPr="000D3854">
        <w:rPr>
          <w:rFonts w:ascii="Arial" w:eastAsia="Yu Mincho" w:hAnsi="Arial"/>
          <w:sz w:val="28"/>
          <w:lang w:eastAsia="en-US"/>
        </w:rPr>
        <w:t>4.2.2</w:t>
      </w:r>
      <w:r w:rsidRPr="000D3854">
        <w:rPr>
          <w:rFonts w:ascii="Arial" w:eastAsia="Yu Mincho" w:hAnsi="Arial"/>
          <w:sz w:val="28"/>
          <w:lang w:eastAsia="en-US"/>
        </w:rPr>
        <w:tab/>
        <w:t>General parameters</w:t>
      </w:r>
      <w:bookmarkEnd w:id="8"/>
      <w:bookmarkEnd w:id="9"/>
      <w:bookmarkEnd w:id="10"/>
      <w:bookmarkEnd w:id="11"/>
      <w:bookmarkEnd w:id="12"/>
      <w:bookmarkEnd w:id="13"/>
      <w:bookmarkEnd w:id="14"/>
      <w:bookmarkEnd w:id="15"/>
      <w:bookmarkEnd w:id="16"/>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1"/>
        <w:gridCol w:w="710"/>
        <w:gridCol w:w="567"/>
        <w:gridCol w:w="709"/>
        <w:gridCol w:w="708"/>
      </w:tblGrid>
      <w:tr w:rsidR="00E6295E" w:rsidRPr="00E6295E" w14:paraId="1CBED13F"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7A749D5B"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
                <w:sz w:val="18"/>
                <w:szCs w:val="18"/>
                <w:lang w:eastAsia="zh-CN"/>
              </w:rPr>
            </w:pPr>
            <w:r w:rsidRPr="00E6295E">
              <w:rPr>
                <w:rFonts w:ascii="Arial" w:hAnsi="Arial" w:cs="Arial"/>
                <w:b/>
                <w:sz w:val="18"/>
                <w:szCs w:val="18"/>
                <w:lang w:eastAsia="zh-CN"/>
              </w:rPr>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66C5B866"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
                <w:sz w:val="18"/>
                <w:szCs w:val="18"/>
                <w:lang w:eastAsia="zh-CN"/>
              </w:rPr>
            </w:pPr>
            <w:r w:rsidRPr="00E6295E">
              <w:rPr>
                <w:rFonts w:ascii="Arial" w:hAnsi="Arial" w:cs="Arial"/>
                <w:b/>
                <w:sz w:val="18"/>
                <w:szCs w:val="18"/>
                <w:lang w:eastAsia="zh-CN"/>
              </w:rPr>
              <w:t>Per</w:t>
            </w:r>
          </w:p>
        </w:tc>
        <w:tc>
          <w:tcPr>
            <w:tcW w:w="567" w:type="dxa"/>
            <w:tcBorders>
              <w:top w:val="single" w:sz="4" w:space="0" w:color="808080"/>
              <w:left w:val="single" w:sz="4" w:space="0" w:color="808080"/>
              <w:bottom w:val="single" w:sz="4" w:space="0" w:color="808080"/>
              <w:right w:val="single" w:sz="4" w:space="0" w:color="808080"/>
            </w:tcBorders>
            <w:hideMark/>
          </w:tcPr>
          <w:p w14:paraId="4A40032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
                <w:sz w:val="18"/>
                <w:szCs w:val="18"/>
                <w:lang w:eastAsia="zh-CN"/>
              </w:rPr>
            </w:pPr>
            <w:r w:rsidRPr="00E6295E">
              <w:rPr>
                <w:rFonts w:ascii="Arial" w:hAnsi="Arial" w:cs="Arial"/>
                <w:b/>
                <w:sz w:val="18"/>
                <w:szCs w:val="18"/>
                <w:lang w:eastAsia="zh-CN"/>
              </w:rPr>
              <w:t>M</w:t>
            </w:r>
          </w:p>
        </w:tc>
        <w:tc>
          <w:tcPr>
            <w:tcW w:w="709" w:type="dxa"/>
            <w:tcBorders>
              <w:top w:val="single" w:sz="4" w:space="0" w:color="808080"/>
              <w:left w:val="single" w:sz="4" w:space="0" w:color="808080"/>
              <w:bottom w:val="single" w:sz="4" w:space="0" w:color="808080"/>
              <w:right w:val="single" w:sz="4" w:space="0" w:color="808080"/>
            </w:tcBorders>
            <w:hideMark/>
          </w:tcPr>
          <w:p w14:paraId="14C526A4"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
                <w:sz w:val="18"/>
                <w:szCs w:val="18"/>
                <w:lang w:eastAsia="zh-CN"/>
              </w:rPr>
            </w:pPr>
            <w:r w:rsidRPr="00E6295E">
              <w:rPr>
                <w:rFonts w:ascii="Arial" w:hAnsi="Arial" w:cs="Arial"/>
                <w:b/>
                <w:sz w:val="18"/>
                <w:szCs w:val="18"/>
                <w:lang w:eastAsia="zh-CN"/>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6A681BA5" w14:textId="77777777" w:rsidR="00E6295E" w:rsidRPr="00E6295E" w:rsidRDefault="00E6295E" w:rsidP="00E6295E">
            <w:pPr>
              <w:keepNext/>
              <w:keepLines/>
              <w:overflowPunct/>
              <w:autoSpaceDE/>
              <w:autoSpaceDN/>
              <w:adjustRightInd/>
              <w:spacing w:after="0" w:line="256" w:lineRule="auto"/>
              <w:jc w:val="center"/>
              <w:textAlignment w:val="auto"/>
              <w:rPr>
                <w:rFonts w:ascii="Arial" w:eastAsia="Yu Mincho" w:hAnsi="Arial"/>
                <w:b/>
                <w:sz w:val="18"/>
                <w:lang w:eastAsia="zh-CN"/>
              </w:rPr>
            </w:pPr>
            <w:r w:rsidRPr="00E6295E">
              <w:rPr>
                <w:rFonts w:ascii="Arial" w:eastAsia="Yu Mincho" w:hAnsi="Arial"/>
                <w:b/>
                <w:sz w:val="18"/>
                <w:lang w:eastAsia="zh-CN"/>
              </w:rPr>
              <w:t>FR1-FR2</w:t>
            </w:r>
          </w:p>
          <w:p w14:paraId="36F9806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
                <w:sz w:val="18"/>
                <w:szCs w:val="18"/>
                <w:lang w:eastAsia="zh-CN"/>
              </w:rPr>
            </w:pPr>
            <w:r w:rsidRPr="00E6295E">
              <w:rPr>
                <w:rFonts w:ascii="Arial" w:hAnsi="Arial" w:cs="Arial"/>
                <w:b/>
                <w:sz w:val="18"/>
                <w:lang w:eastAsia="zh-CN"/>
              </w:rPr>
              <w:t>DIFF</w:t>
            </w:r>
          </w:p>
        </w:tc>
      </w:tr>
      <w:tr w:rsidR="00E6295E" w:rsidRPr="00E6295E" w14:paraId="1319365A" w14:textId="77777777" w:rsidTr="00BE262F">
        <w:trPr>
          <w:tblHeader/>
        </w:trPr>
        <w:tc>
          <w:tcPr>
            <w:tcW w:w="6951" w:type="dxa"/>
            <w:tcBorders>
              <w:top w:val="single" w:sz="4" w:space="0" w:color="808080"/>
              <w:left w:val="single" w:sz="4" w:space="0" w:color="808080"/>
              <w:bottom w:val="single" w:sz="4" w:space="0" w:color="808080"/>
              <w:right w:val="single" w:sz="4" w:space="0" w:color="808080"/>
            </w:tcBorders>
            <w:hideMark/>
          </w:tcPr>
          <w:p w14:paraId="5F6E26B7" w14:textId="77777777" w:rsidR="00E6295E" w:rsidRPr="00E6295E" w:rsidRDefault="00E6295E" w:rsidP="00E6295E">
            <w:pPr>
              <w:keepNext/>
              <w:keepLines/>
              <w:overflowPunct/>
              <w:autoSpaceDE/>
              <w:autoSpaceDN/>
              <w:adjustRightInd/>
              <w:spacing w:after="0" w:line="256" w:lineRule="auto"/>
              <w:textAlignment w:val="auto"/>
              <w:rPr>
                <w:rFonts w:ascii="Arial" w:hAnsi="Arial"/>
                <w:b/>
                <w:i/>
                <w:sz w:val="18"/>
                <w:lang w:eastAsia="zh-CN"/>
              </w:rPr>
            </w:pPr>
            <w:r w:rsidRPr="00E6295E">
              <w:rPr>
                <w:rFonts w:ascii="Arial" w:hAnsi="Arial" w:cs="Arial"/>
                <w:b/>
                <w:i/>
                <w:sz w:val="18"/>
                <w:lang w:eastAsia="zh-CN"/>
              </w:rPr>
              <w:t>accessStratumRelease</w:t>
            </w:r>
          </w:p>
          <w:p w14:paraId="1FD0299A"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szCs w:val="18"/>
                <w:lang w:eastAsia="zh-CN"/>
              </w:rPr>
            </w:pPr>
            <w:r w:rsidRPr="00E6295E">
              <w:rPr>
                <w:rFonts w:ascii="Arial" w:hAnsi="Arial" w:cs="Arial"/>
                <w:sz w:val="18"/>
                <w:lang w:eastAsia="zh-CN"/>
              </w:rP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FD8BABC"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szCs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8808435"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szCs w:val="18"/>
                <w:lang w:eastAsia="zh-CN"/>
              </w:rPr>
            </w:pPr>
            <w:r w:rsidRPr="00E6295E">
              <w:rPr>
                <w:rFonts w:ascii="Arial" w:hAnsi="Arial" w:cs="Arial"/>
                <w:sz w:val="18"/>
                <w:lang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455CAACA"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szCs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F10D07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sz w:val="18"/>
                <w:lang w:eastAsia="zh-CN"/>
              </w:rPr>
            </w:pPr>
            <w:r w:rsidRPr="00E6295E">
              <w:rPr>
                <w:rFonts w:ascii="Arial" w:hAnsi="Arial" w:cs="Arial"/>
                <w:sz w:val="18"/>
                <w:lang w:eastAsia="zh-CN"/>
              </w:rPr>
              <w:t>No</w:t>
            </w:r>
          </w:p>
        </w:tc>
      </w:tr>
      <w:tr w:rsidR="00E6295E" w:rsidRPr="00E6295E" w14:paraId="08386E90" w14:textId="77777777" w:rsidTr="00BE262F">
        <w:trPr>
          <w:tblHeader/>
        </w:trPr>
        <w:tc>
          <w:tcPr>
            <w:tcW w:w="6951" w:type="dxa"/>
            <w:tcBorders>
              <w:top w:val="single" w:sz="4" w:space="0" w:color="808080"/>
              <w:left w:val="single" w:sz="4" w:space="0" w:color="808080"/>
              <w:bottom w:val="single" w:sz="4" w:space="0" w:color="808080"/>
              <w:right w:val="single" w:sz="4" w:space="0" w:color="808080"/>
            </w:tcBorders>
            <w:hideMark/>
          </w:tcPr>
          <w:p w14:paraId="4946D01E"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delayBudgetReporting</w:t>
            </w:r>
          </w:p>
          <w:p w14:paraId="3CAAFC4B"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sz w:val="18"/>
                <w:lang w:eastAsia="zh-CN"/>
              </w:rP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69DAA95"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9A5C7BB"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7EC3437"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B9BEF4E"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43A9227F"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77F63B03"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dl-DedicatedMessageSegmentation-r16</w:t>
            </w:r>
          </w:p>
          <w:p w14:paraId="3C42E4D7"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sz w:val="18"/>
                <w:lang w:eastAsia="zh-CN"/>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6D51E498"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9BB88E9"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804FDA"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78425C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sz w:val="18"/>
                <w:lang w:eastAsia="zh-CN"/>
              </w:rPr>
              <w:t>No</w:t>
            </w:r>
          </w:p>
        </w:tc>
      </w:tr>
      <w:tr w:rsidR="00E6295E" w:rsidRPr="00E6295E" w14:paraId="210F936B"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4A9D439E" w14:textId="77777777" w:rsidR="00E6295E" w:rsidRPr="00E6295E" w:rsidRDefault="00E6295E" w:rsidP="00E6295E">
            <w:pPr>
              <w:keepNext/>
              <w:keepLines/>
              <w:overflowPunct/>
              <w:autoSpaceDE/>
              <w:autoSpaceDN/>
              <w:adjustRightInd/>
              <w:spacing w:after="0" w:line="256" w:lineRule="auto"/>
              <w:textAlignment w:val="auto"/>
              <w:rPr>
                <w:rFonts w:ascii="Arial" w:hAnsi="Arial"/>
                <w:b/>
                <w:iCs/>
                <w:sz w:val="18"/>
                <w:lang w:eastAsia="zh-CN"/>
              </w:rPr>
            </w:pPr>
            <w:bookmarkStart w:id="17" w:name="_Hlk39677092"/>
            <w:r w:rsidRPr="00E6295E">
              <w:rPr>
                <w:rFonts w:ascii="Arial" w:hAnsi="Arial" w:cs="Arial"/>
                <w:b/>
                <w:i/>
                <w:sz w:val="18"/>
                <w:lang w:eastAsia="zh-CN"/>
              </w:rPr>
              <w:t>drx-Preference</w:t>
            </w:r>
            <w:bookmarkEnd w:id="17"/>
            <w:r w:rsidRPr="00E6295E">
              <w:rPr>
                <w:rFonts w:ascii="Arial" w:hAnsi="Arial" w:cs="Arial"/>
                <w:b/>
                <w:i/>
                <w:sz w:val="18"/>
                <w:lang w:eastAsia="zh-CN"/>
              </w:rPr>
              <w:t>-r16</w:t>
            </w:r>
          </w:p>
          <w:p w14:paraId="0E37EA4E"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Cs/>
                <w:iCs/>
                <w:sz w:val="18"/>
                <w:lang w:eastAsia="zh-CN"/>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224670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990AC2B"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E29AB6F"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FA2BBE7"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sz w:val="18"/>
                <w:lang w:eastAsia="zh-CN"/>
              </w:rPr>
            </w:pPr>
            <w:r w:rsidRPr="00E6295E">
              <w:rPr>
                <w:rFonts w:ascii="Arial" w:hAnsi="Arial" w:cs="Arial"/>
                <w:sz w:val="18"/>
                <w:lang w:eastAsia="zh-CN"/>
              </w:rPr>
              <w:t>No</w:t>
            </w:r>
          </w:p>
        </w:tc>
      </w:tr>
      <w:tr w:rsidR="00E6295E" w:rsidRPr="00E6295E" w14:paraId="0CBE7E63"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6D972525"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inactiveState</w:t>
            </w:r>
          </w:p>
          <w:p w14:paraId="5A78DBE6"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sz w:val="18"/>
                <w:lang w:eastAsia="zh-CN"/>
              </w:rPr>
              <w:t>Indicates whether the UE supports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998F047"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B46B8F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5331FDFF"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FE9F08F"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2D6EF676"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030346AE" w14:textId="77777777" w:rsidR="00E6295E" w:rsidRPr="00E6295E" w:rsidRDefault="00E6295E" w:rsidP="00E6295E">
            <w:pPr>
              <w:keepNext/>
              <w:keepLines/>
              <w:overflowPunct/>
              <w:autoSpaceDE/>
              <w:autoSpaceDN/>
              <w:adjustRightInd/>
              <w:spacing w:after="0" w:line="256" w:lineRule="auto"/>
              <w:textAlignment w:val="auto"/>
              <w:rPr>
                <w:rFonts w:ascii="Arial" w:eastAsia="Yu Mincho" w:hAnsi="Arial"/>
                <w:b/>
                <w:i/>
                <w:sz w:val="18"/>
                <w:lang w:eastAsia="zh-CN"/>
              </w:rPr>
            </w:pPr>
            <w:r w:rsidRPr="00E6295E">
              <w:rPr>
                <w:rFonts w:ascii="Arial" w:eastAsia="Yu Mincho" w:hAnsi="Arial"/>
                <w:b/>
                <w:i/>
                <w:sz w:val="18"/>
                <w:lang w:eastAsia="zh-CN"/>
              </w:rPr>
              <w:t>inDeviceCoexInd-r16</w:t>
            </w:r>
          </w:p>
          <w:p w14:paraId="2FBB22DB"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sz w:val="18"/>
                <w:lang w:eastAsia="zh-CN"/>
              </w:rPr>
              <w:t>Indicates whether the UE supports IDC (In-Device Coexistence)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934F464"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F908016"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58EAB14"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D45E4FF"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6D516F1C"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14F1CF08"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bCs/>
                <w:i/>
                <w:iCs/>
                <w:sz w:val="18"/>
                <w:lang w:eastAsia="zh-CN"/>
              </w:rPr>
            </w:pPr>
            <w:r w:rsidRPr="00E6295E">
              <w:rPr>
                <w:rFonts w:ascii="Arial" w:hAnsi="Arial" w:cs="Arial"/>
                <w:b/>
                <w:bCs/>
                <w:i/>
                <w:iCs/>
                <w:sz w:val="18"/>
                <w:lang w:eastAsia="zh-CN"/>
              </w:rPr>
              <w:t>maxBW-Preference-r16</w:t>
            </w:r>
          </w:p>
          <w:p w14:paraId="1BA0284C"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bCs/>
                <w:iCs/>
                <w:sz w:val="18"/>
                <w:lang w:eastAsia="zh-CN"/>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A369C89"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C202510"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83AA2DE"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C86E02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Yes</w:t>
            </w:r>
          </w:p>
        </w:tc>
      </w:tr>
      <w:tr w:rsidR="00E6295E" w:rsidRPr="00E6295E" w14:paraId="091BC6BF"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6820818D"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bCs/>
                <w:i/>
                <w:iCs/>
                <w:sz w:val="18"/>
                <w:lang w:eastAsia="zh-CN"/>
              </w:rPr>
            </w:pPr>
            <w:r w:rsidRPr="00E6295E">
              <w:rPr>
                <w:rFonts w:ascii="Arial" w:hAnsi="Arial" w:cs="Arial"/>
                <w:b/>
                <w:bCs/>
                <w:i/>
                <w:iCs/>
                <w:sz w:val="18"/>
                <w:lang w:eastAsia="zh-CN"/>
              </w:rPr>
              <w:t>maxCC-Preference-r16</w:t>
            </w:r>
          </w:p>
          <w:p w14:paraId="4216EC25"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bCs/>
                <w:iCs/>
                <w:sz w:val="18"/>
                <w:lang w:eastAsia="zh-CN"/>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46E0CD4"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CEEDC2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27FEA4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04A9AA7"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3CE39316"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09A44B35"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maxMIMO-LayerPreference-r16</w:t>
            </w:r>
          </w:p>
          <w:p w14:paraId="7EE5DE1B"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bCs/>
                <w:iCs/>
                <w:sz w:val="18"/>
                <w:lang w:eastAsia="zh-CN"/>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386B84E"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25963F8"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A5D26EA"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2AAC8BC"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Yes</w:t>
            </w:r>
          </w:p>
        </w:tc>
      </w:tr>
      <w:tr w:rsidR="00E6295E" w:rsidRPr="00E6295E" w14:paraId="55A1C2F3"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018E9514"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bCs/>
                <w:i/>
                <w:iCs/>
                <w:sz w:val="18"/>
                <w:lang w:eastAsia="zh-CN"/>
              </w:rPr>
            </w:pPr>
            <w:r w:rsidRPr="00E6295E">
              <w:rPr>
                <w:rFonts w:ascii="Arial" w:hAnsi="Arial" w:cs="Arial"/>
                <w:b/>
                <w:bCs/>
                <w:i/>
                <w:iCs/>
                <w:sz w:val="18"/>
                <w:lang w:eastAsia="zh-CN"/>
              </w:rPr>
              <w:t>mcgRLF-RecoveryViaSCG-r16</w:t>
            </w:r>
          </w:p>
          <w:p w14:paraId="55F9CAD3"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sz w:val="18"/>
                <w:lang w:eastAsia="zh-CN"/>
              </w:rP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6AE6E115"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655E588"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35279"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F8FAB0C"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33003DCA"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39C0CB14"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bCs/>
                <w:i/>
                <w:iCs/>
                <w:sz w:val="18"/>
                <w:lang w:eastAsia="zh-CN"/>
              </w:rPr>
            </w:pPr>
            <w:r w:rsidRPr="00E6295E">
              <w:rPr>
                <w:rFonts w:ascii="Arial" w:hAnsi="Arial" w:cs="Arial"/>
                <w:b/>
                <w:bCs/>
                <w:i/>
                <w:iCs/>
                <w:sz w:val="18"/>
                <w:lang w:eastAsia="zh-CN"/>
              </w:rPr>
              <w:t>minSchedulingOffsetPreference-r16</w:t>
            </w:r>
          </w:p>
          <w:p w14:paraId="343BA033"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sz w:val="18"/>
                <w:lang w:eastAsia="zh-CN"/>
              </w:rP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E7D878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0C4954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09F2219"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3EC1577"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01BB7BA6"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2B4F33C5"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mpsPriorityIndication-r16</w:t>
            </w:r>
          </w:p>
          <w:p w14:paraId="1881C7B0"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bCs/>
                <w:i/>
                <w:iCs/>
                <w:sz w:val="18"/>
                <w:lang w:eastAsia="zh-CN"/>
              </w:rPr>
            </w:pPr>
            <w:r w:rsidRPr="00E6295E">
              <w:rPr>
                <w:rFonts w:ascii="Arial" w:hAnsi="Arial" w:cs="Arial"/>
                <w:bCs/>
                <w:iCs/>
                <w:noProof/>
                <w:sz w:val="18"/>
                <w:lang w:eastAsia="en-GB"/>
              </w:rPr>
              <w:t xml:space="preserve">Indicates whether the UE supports </w:t>
            </w:r>
            <w:r w:rsidRPr="00E6295E">
              <w:rPr>
                <w:rFonts w:ascii="Arial" w:hAnsi="Arial" w:cs="Arial"/>
                <w:bCs/>
                <w:i/>
                <w:noProof/>
                <w:sz w:val="18"/>
                <w:lang w:eastAsia="en-GB"/>
              </w:rPr>
              <w:t>mpsPriorityIndication</w:t>
            </w:r>
            <w:r w:rsidRPr="00E6295E">
              <w:rPr>
                <w:rFonts w:ascii="Arial" w:hAnsi="Arial" w:cs="Arial"/>
                <w:bCs/>
                <w:iCs/>
                <w:noProof/>
                <w:sz w:val="18"/>
                <w:lang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5D66A7A"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DBFA55C"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C37887F"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97C5452"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56806108"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10834914" w14:textId="05DD1CC8"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musimGapPreference-r17</w:t>
            </w:r>
          </w:p>
          <w:p w14:paraId="17973978" w14:textId="0EA5E3D3"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Cs/>
                <w:iCs/>
                <w:sz w:val="18"/>
                <w:lang w:eastAsia="zh-CN"/>
              </w:rPr>
              <w:t xml:space="preserve">Indicates whether the UE supports providing </w:t>
            </w:r>
            <w:r w:rsidRPr="00E6295E">
              <w:rPr>
                <w:rFonts w:ascii="Arial" w:hAnsi="Arial" w:cs="Arial"/>
                <w:sz w:val="18"/>
                <w:lang w:eastAsia="zh-CN"/>
              </w:rPr>
              <w:t>MUSIM assistance information</w:t>
            </w:r>
            <w:r w:rsidRPr="00E6295E">
              <w:rPr>
                <w:rFonts w:ascii="Arial" w:hAnsi="Arial" w:cs="Arial"/>
                <w:bCs/>
                <w:iCs/>
                <w:sz w:val="18"/>
                <w:lang w:eastAsia="zh-CN"/>
              </w:rPr>
              <w:t xml:space="preserve"> with </w:t>
            </w:r>
            <w:r w:rsidRPr="00E6295E">
              <w:rPr>
                <w:rFonts w:ascii="Arial" w:hAnsi="Arial" w:cs="Arial"/>
                <w:sz w:val="18"/>
                <w:lang w:eastAsia="zh-CN"/>
              </w:rPr>
              <w:t>MUSIM gap</w:t>
            </w:r>
            <w:r w:rsidRPr="00E6295E">
              <w:rPr>
                <w:rFonts w:ascii="Arial" w:hAnsi="Arial" w:cs="Arial"/>
                <w:bCs/>
                <w:iCs/>
                <w:noProof/>
                <w:sz w:val="18"/>
                <w:lang w:eastAsia="en-GB"/>
              </w:rPr>
              <w:t xml:space="preserve"> preference </w:t>
            </w:r>
            <w:ins w:id="18" w:author="Ericsson" w:date="2022-02-09T10:04:00Z">
              <w:r w:rsidR="000D2C98" w:rsidRPr="000D2C98">
                <w:rPr>
                  <w:rFonts w:ascii="Arial" w:hAnsi="Arial" w:cs="Arial"/>
                  <w:bCs/>
                  <w:iCs/>
                  <w:noProof/>
                  <w:sz w:val="18"/>
                  <w:lang w:eastAsia="en-GB"/>
                </w:rPr>
                <w:t xml:space="preserve">and </w:t>
              </w:r>
              <w:r w:rsidR="000D2C98">
                <w:rPr>
                  <w:rFonts w:ascii="Arial" w:hAnsi="Arial" w:cs="Arial"/>
                  <w:bCs/>
                  <w:iCs/>
                  <w:noProof/>
                  <w:sz w:val="18"/>
                  <w:lang w:eastAsia="en-GB"/>
                </w:rPr>
                <w:t>rel</w:t>
              </w:r>
              <w:r w:rsidR="006231C3">
                <w:rPr>
                  <w:rFonts w:ascii="Arial" w:hAnsi="Arial" w:cs="Arial"/>
                  <w:bCs/>
                  <w:iCs/>
                  <w:noProof/>
                  <w:sz w:val="18"/>
                  <w:lang w:eastAsia="en-GB"/>
                </w:rPr>
                <w:t>ated</w:t>
              </w:r>
              <w:r w:rsidR="000D2C98" w:rsidRPr="000D2C98">
                <w:rPr>
                  <w:rFonts w:ascii="Arial" w:hAnsi="Arial" w:cs="Arial"/>
                  <w:bCs/>
                  <w:iCs/>
                  <w:noProof/>
                  <w:sz w:val="18"/>
                  <w:lang w:eastAsia="en-GB"/>
                </w:rPr>
                <w:t xml:space="preserve"> MUSIM gap configuration</w:t>
              </w:r>
              <w:r w:rsidR="006231C3">
                <w:rPr>
                  <w:rFonts w:ascii="Arial" w:hAnsi="Arial" w:cs="Arial"/>
                  <w:bCs/>
                  <w:iCs/>
                  <w:noProof/>
                  <w:sz w:val="18"/>
                  <w:lang w:eastAsia="en-GB"/>
                </w:rPr>
                <w:t xml:space="preserve">, </w:t>
              </w:r>
            </w:ins>
            <w:r w:rsidRPr="00E6295E">
              <w:rPr>
                <w:rFonts w:ascii="Arial" w:hAnsi="Arial" w:cs="Arial"/>
                <w:bCs/>
                <w:iCs/>
                <w:noProof/>
                <w:sz w:val="18"/>
                <w:lang w:eastAsia="en-GB"/>
              </w:rPr>
              <w:t>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F8479BA"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83E92D6"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393F368"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DEDCA8C"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sz w:val="18"/>
                <w:lang w:eastAsia="zh-CN"/>
              </w:rPr>
            </w:pPr>
            <w:r w:rsidRPr="00E6295E">
              <w:rPr>
                <w:rFonts w:ascii="Arial" w:hAnsi="Arial" w:cs="Arial"/>
                <w:sz w:val="18"/>
                <w:lang w:eastAsia="zh-CN"/>
              </w:rPr>
              <w:t>No</w:t>
            </w:r>
          </w:p>
        </w:tc>
      </w:tr>
      <w:tr w:rsidR="00E6295E" w:rsidRPr="00E6295E" w14:paraId="31716C84"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161759A2" w14:textId="3E58B6F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musimLeaveConnected-r17</w:t>
            </w:r>
          </w:p>
          <w:p w14:paraId="18D65AA5" w14:textId="1E68C125"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Cs/>
                <w:iCs/>
                <w:sz w:val="18"/>
                <w:lang w:eastAsia="zh-CN"/>
              </w:rPr>
              <w:t xml:space="preserve">Indicates whether the UE supports providing </w:t>
            </w:r>
            <w:r w:rsidRPr="00E6295E">
              <w:rPr>
                <w:rFonts w:ascii="Arial" w:hAnsi="Arial" w:cs="Arial"/>
                <w:sz w:val="18"/>
                <w:lang w:eastAsia="zh-CN"/>
              </w:rPr>
              <w:t>MUSIM assistance information</w:t>
            </w:r>
            <w:r w:rsidRPr="00E6295E">
              <w:rPr>
                <w:rFonts w:ascii="Arial" w:hAnsi="Arial" w:cs="Arial"/>
                <w:bCs/>
                <w:iCs/>
                <w:sz w:val="18"/>
                <w:lang w:eastAsia="zh-CN"/>
              </w:rPr>
              <w:t xml:space="preserve"> with indication of leaving </w:t>
            </w:r>
            <w:r w:rsidRPr="00E6295E">
              <w:rPr>
                <w:rFonts w:ascii="Arial" w:hAnsi="Arial" w:cs="Arial"/>
                <w:sz w:val="18"/>
                <w:lang w:eastAsia="zh-CN"/>
              </w:rPr>
              <w:t>RRC_CONNECTED state</w:t>
            </w:r>
            <w:ins w:id="19" w:author="Ericsson" w:date="2022-02-09T10:05:00Z">
              <w:r w:rsidR="006231C3">
                <w:rPr>
                  <w:rFonts w:ascii="Arial" w:hAnsi="Arial" w:cs="Arial"/>
                  <w:sz w:val="18"/>
                  <w:lang w:eastAsia="zh-CN"/>
                </w:rPr>
                <w:t>,</w:t>
              </w:r>
            </w:ins>
            <w:r w:rsidRPr="00E6295E">
              <w:rPr>
                <w:rFonts w:ascii="Arial" w:hAnsi="Arial" w:cs="Arial"/>
                <w:bCs/>
                <w:iCs/>
                <w:noProof/>
                <w:sz w:val="18"/>
                <w:lang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26027A8"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DDE4F5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495B6DD"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E94E71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sz w:val="18"/>
                <w:lang w:eastAsia="zh-CN"/>
              </w:rPr>
            </w:pPr>
            <w:r w:rsidRPr="00E6295E">
              <w:rPr>
                <w:rFonts w:ascii="Arial" w:hAnsi="Arial" w:cs="Arial"/>
                <w:sz w:val="18"/>
                <w:lang w:eastAsia="zh-CN"/>
              </w:rPr>
              <w:t>No</w:t>
            </w:r>
          </w:p>
        </w:tc>
      </w:tr>
    </w:tbl>
    <w:p w14:paraId="5E227CA0" w14:textId="77777777" w:rsidR="006231C3" w:rsidRPr="001470EA" w:rsidRDefault="006231C3" w:rsidP="006231C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49D7A220" w14:textId="77777777" w:rsidR="004C1CE5" w:rsidRDefault="004C1CE5" w:rsidP="004C1CE5"/>
    <w:p w14:paraId="4D4F74F0" w14:textId="77777777" w:rsidR="00DC055F" w:rsidRDefault="00DC055F" w:rsidP="004C1CE5"/>
    <w:p w14:paraId="20C4F703" w14:textId="77777777" w:rsidR="00DC055F" w:rsidRPr="000D3854" w:rsidRDefault="00DC055F" w:rsidP="004C1CE5"/>
    <w:p w14:paraId="5C611FE3" w14:textId="77777777" w:rsidR="002426F9" w:rsidRPr="00511FA3" w:rsidRDefault="002426F9" w:rsidP="00FD7DAA">
      <w:pPr>
        <w:overflowPunct/>
        <w:autoSpaceDE/>
        <w:autoSpaceDN/>
        <w:adjustRightInd/>
        <w:spacing w:after="0"/>
        <w:textAlignment w:val="auto"/>
      </w:pPr>
    </w:p>
    <w:sectPr w:rsidR="002426F9" w:rsidRPr="00511FA3"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DA980" w14:textId="77777777" w:rsidR="007372DA" w:rsidRDefault="007372DA">
      <w:r>
        <w:separator/>
      </w:r>
    </w:p>
  </w:endnote>
  <w:endnote w:type="continuationSeparator" w:id="0">
    <w:p w14:paraId="50AB0273" w14:textId="77777777" w:rsidR="007372DA" w:rsidRDefault="007372DA">
      <w:r>
        <w:continuationSeparator/>
      </w:r>
    </w:p>
  </w:endnote>
  <w:endnote w:type="continuationNotice" w:id="1">
    <w:p w14:paraId="0358B645" w14:textId="77777777" w:rsidR="007372DA" w:rsidRDefault="00737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4D"/>
    <w:family w:val="auto"/>
    <w:pitch w:val="variable"/>
    <w:sig w:usb0="00000003" w:usb1="00000000" w:usb2="00000000" w:usb3="00000000" w:csb0="8000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DABF6" w14:textId="77777777" w:rsidR="007372DA" w:rsidRDefault="007372DA">
      <w:r>
        <w:separator/>
      </w:r>
    </w:p>
  </w:footnote>
  <w:footnote w:type="continuationSeparator" w:id="0">
    <w:p w14:paraId="6470579D" w14:textId="77777777" w:rsidR="007372DA" w:rsidRDefault="007372DA">
      <w:r>
        <w:continuationSeparator/>
      </w:r>
    </w:p>
  </w:footnote>
  <w:footnote w:type="continuationNotice" w:id="1">
    <w:p w14:paraId="17A67D6A" w14:textId="77777777" w:rsidR="007372DA" w:rsidRDefault="007372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A4F4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847E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792C08"/>
    <w:multiLevelType w:val="hybridMultilevel"/>
    <w:tmpl w:val="D6CCF0E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E95BE6"/>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77E63C22"/>
    <w:lvl w:ilvl="0" w:tplc="784A4DDA">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AD0534"/>
    <w:multiLevelType w:val="hybridMultilevel"/>
    <w:tmpl w:val="7C1265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F8028A0"/>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0"/>
  </w:num>
  <w:num w:numId="3">
    <w:abstractNumId w:val="2"/>
  </w:num>
  <w:num w:numId="4">
    <w:abstractNumId w:val="13"/>
  </w:num>
  <w:num w:numId="5">
    <w:abstractNumId w:val="14"/>
  </w:num>
  <w:num w:numId="6">
    <w:abstractNumId w:val="16"/>
  </w:num>
  <w:num w:numId="7">
    <w:abstractNumId w:val="6"/>
  </w:num>
  <w:num w:numId="8">
    <w:abstractNumId w:val="7"/>
  </w:num>
  <w:num w:numId="9">
    <w:abstractNumId w:val="4"/>
  </w:num>
  <w:num w:numId="10">
    <w:abstractNumId w:val="19"/>
  </w:num>
  <w:num w:numId="11">
    <w:abstractNumId w:val="9"/>
  </w:num>
  <w:num w:numId="12">
    <w:abstractNumId w:val="17"/>
  </w:num>
  <w:num w:numId="13">
    <w:abstractNumId w:val="18"/>
  </w:num>
  <w:num w:numId="14">
    <w:abstractNumId w:val="8"/>
  </w:num>
  <w:num w:numId="15">
    <w:abstractNumId w:val="20"/>
  </w:num>
  <w:num w:numId="16">
    <w:abstractNumId w:val="1"/>
  </w:num>
  <w:num w:numId="17">
    <w:abstractNumId w:val="0"/>
  </w:num>
  <w:num w:numId="18">
    <w:abstractNumId w:val="5"/>
  </w:num>
  <w:num w:numId="19">
    <w:abstractNumId w:val="15"/>
  </w:num>
  <w:num w:numId="20">
    <w:abstractNumId w:val="3"/>
  </w:num>
  <w:num w:numId="21">
    <w:abstractNumId w:val="10"/>
    <w:lvlOverride w:ilvl="0">
      <w:startOverride w:val="1"/>
    </w:lvlOverride>
  </w:num>
  <w:num w:numId="22">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846"/>
    <w:rsid w:val="00014F93"/>
    <w:rsid w:val="00015D15"/>
    <w:rsid w:val="000166DC"/>
    <w:rsid w:val="0001678B"/>
    <w:rsid w:val="00016B44"/>
    <w:rsid w:val="0001749C"/>
    <w:rsid w:val="00020CEB"/>
    <w:rsid w:val="0002103C"/>
    <w:rsid w:val="00021224"/>
    <w:rsid w:val="000217AD"/>
    <w:rsid w:val="00021D47"/>
    <w:rsid w:val="00022763"/>
    <w:rsid w:val="00022A90"/>
    <w:rsid w:val="000231E5"/>
    <w:rsid w:val="0002367C"/>
    <w:rsid w:val="00023E07"/>
    <w:rsid w:val="0002496A"/>
    <w:rsid w:val="00025631"/>
    <w:rsid w:val="0002564D"/>
    <w:rsid w:val="00025A35"/>
    <w:rsid w:val="00025ECA"/>
    <w:rsid w:val="000268C4"/>
    <w:rsid w:val="00026E63"/>
    <w:rsid w:val="00027749"/>
    <w:rsid w:val="00031CA4"/>
    <w:rsid w:val="000325B8"/>
    <w:rsid w:val="00032A7A"/>
    <w:rsid w:val="00033D1F"/>
    <w:rsid w:val="00034C15"/>
    <w:rsid w:val="00034EE9"/>
    <w:rsid w:val="000358D6"/>
    <w:rsid w:val="000361E3"/>
    <w:rsid w:val="00036BA1"/>
    <w:rsid w:val="00036CD2"/>
    <w:rsid w:val="00037130"/>
    <w:rsid w:val="0003759D"/>
    <w:rsid w:val="000376C1"/>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26A"/>
    <w:rsid w:val="00050C97"/>
    <w:rsid w:val="00050EBF"/>
    <w:rsid w:val="0005167B"/>
    <w:rsid w:val="00051698"/>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5A"/>
    <w:rsid w:val="00060987"/>
    <w:rsid w:val="00060C9D"/>
    <w:rsid w:val="000616E7"/>
    <w:rsid w:val="000619E7"/>
    <w:rsid w:val="00063132"/>
    <w:rsid w:val="00064110"/>
    <w:rsid w:val="00064347"/>
    <w:rsid w:val="000646CD"/>
    <w:rsid w:val="0006487E"/>
    <w:rsid w:val="00064E99"/>
    <w:rsid w:val="000657B6"/>
    <w:rsid w:val="00065E1A"/>
    <w:rsid w:val="00066457"/>
    <w:rsid w:val="0006647B"/>
    <w:rsid w:val="00066778"/>
    <w:rsid w:val="00066CC6"/>
    <w:rsid w:val="00067201"/>
    <w:rsid w:val="00071926"/>
    <w:rsid w:val="00071A9A"/>
    <w:rsid w:val="00071E47"/>
    <w:rsid w:val="00072989"/>
    <w:rsid w:val="000736E2"/>
    <w:rsid w:val="000742E9"/>
    <w:rsid w:val="0007437F"/>
    <w:rsid w:val="00074DA6"/>
    <w:rsid w:val="00075C8D"/>
    <w:rsid w:val="00075C94"/>
    <w:rsid w:val="00075F85"/>
    <w:rsid w:val="000768E5"/>
    <w:rsid w:val="00076BA0"/>
    <w:rsid w:val="00077B24"/>
    <w:rsid w:val="00077E5F"/>
    <w:rsid w:val="00077EF2"/>
    <w:rsid w:val="0008036A"/>
    <w:rsid w:val="0008069D"/>
    <w:rsid w:val="000807FD"/>
    <w:rsid w:val="0008089E"/>
    <w:rsid w:val="000809FD"/>
    <w:rsid w:val="00081AE6"/>
    <w:rsid w:val="00082900"/>
    <w:rsid w:val="000831CC"/>
    <w:rsid w:val="0008341C"/>
    <w:rsid w:val="0008536C"/>
    <w:rsid w:val="000855EB"/>
    <w:rsid w:val="000859E0"/>
    <w:rsid w:val="00085B52"/>
    <w:rsid w:val="00086676"/>
    <w:rsid w:val="000866F2"/>
    <w:rsid w:val="00086E0A"/>
    <w:rsid w:val="00087D2C"/>
    <w:rsid w:val="0009009F"/>
    <w:rsid w:val="00090DB1"/>
    <w:rsid w:val="00091029"/>
    <w:rsid w:val="00091557"/>
    <w:rsid w:val="000924C1"/>
    <w:rsid w:val="000924F0"/>
    <w:rsid w:val="00093474"/>
    <w:rsid w:val="00094A16"/>
    <w:rsid w:val="00094D53"/>
    <w:rsid w:val="0009510F"/>
    <w:rsid w:val="0009532E"/>
    <w:rsid w:val="0009539E"/>
    <w:rsid w:val="000957B8"/>
    <w:rsid w:val="00096DBA"/>
    <w:rsid w:val="000973B9"/>
    <w:rsid w:val="000A061D"/>
    <w:rsid w:val="000A18ED"/>
    <w:rsid w:val="000A1B7B"/>
    <w:rsid w:val="000A2E16"/>
    <w:rsid w:val="000A459E"/>
    <w:rsid w:val="000A53E1"/>
    <w:rsid w:val="000A56F2"/>
    <w:rsid w:val="000A5ABB"/>
    <w:rsid w:val="000A5FF8"/>
    <w:rsid w:val="000A66F4"/>
    <w:rsid w:val="000A6D55"/>
    <w:rsid w:val="000A7BF5"/>
    <w:rsid w:val="000A7C47"/>
    <w:rsid w:val="000A7C51"/>
    <w:rsid w:val="000A7CD3"/>
    <w:rsid w:val="000A7D7D"/>
    <w:rsid w:val="000B0117"/>
    <w:rsid w:val="000B0A42"/>
    <w:rsid w:val="000B0ED3"/>
    <w:rsid w:val="000B1FD4"/>
    <w:rsid w:val="000B2719"/>
    <w:rsid w:val="000B3654"/>
    <w:rsid w:val="000B3A8F"/>
    <w:rsid w:val="000B3D86"/>
    <w:rsid w:val="000B3ECD"/>
    <w:rsid w:val="000B47D0"/>
    <w:rsid w:val="000B4AB9"/>
    <w:rsid w:val="000B5070"/>
    <w:rsid w:val="000B58C3"/>
    <w:rsid w:val="000B61E9"/>
    <w:rsid w:val="000B6617"/>
    <w:rsid w:val="000B6C25"/>
    <w:rsid w:val="000B6DA7"/>
    <w:rsid w:val="000B754E"/>
    <w:rsid w:val="000B78A3"/>
    <w:rsid w:val="000C165A"/>
    <w:rsid w:val="000C1C9E"/>
    <w:rsid w:val="000C2622"/>
    <w:rsid w:val="000C2E19"/>
    <w:rsid w:val="000C30D4"/>
    <w:rsid w:val="000C368F"/>
    <w:rsid w:val="000C3B75"/>
    <w:rsid w:val="000C4CE6"/>
    <w:rsid w:val="000C4D1B"/>
    <w:rsid w:val="000C52A5"/>
    <w:rsid w:val="000C695F"/>
    <w:rsid w:val="000C77DF"/>
    <w:rsid w:val="000D0697"/>
    <w:rsid w:val="000D0D07"/>
    <w:rsid w:val="000D0D79"/>
    <w:rsid w:val="000D2287"/>
    <w:rsid w:val="000D22BD"/>
    <w:rsid w:val="000D235B"/>
    <w:rsid w:val="000D27A0"/>
    <w:rsid w:val="000D2C98"/>
    <w:rsid w:val="000D31AB"/>
    <w:rsid w:val="000D3854"/>
    <w:rsid w:val="000D3BAA"/>
    <w:rsid w:val="000D46F8"/>
    <w:rsid w:val="000D4797"/>
    <w:rsid w:val="000D5127"/>
    <w:rsid w:val="000D59FA"/>
    <w:rsid w:val="000D5E8A"/>
    <w:rsid w:val="000D6B54"/>
    <w:rsid w:val="000E04C0"/>
    <w:rsid w:val="000E0527"/>
    <w:rsid w:val="000E0C22"/>
    <w:rsid w:val="000E1B49"/>
    <w:rsid w:val="000E1E88"/>
    <w:rsid w:val="000E1E92"/>
    <w:rsid w:val="000E2864"/>
    <w:rsid w:val="000E32EB"/>
    <w:rsid w:val="000E3911"/>
    <w:rsid w:val="000E3F75"/>
    <w:rsid w:val="000E4979"/>
    <w:rsid w:val="000E5A91"/>
    <w:rsid w:val="000E7660"/>
    <w:rsid w:val="000E7C17"/>
    <w:rsid w:val="000E7E3F"/>
    <w:rsid w:val="000E7FF9"/>
    <w:rsid w:val="000F06D6"/>
    <w:rsid w:val="000F0EB1"/>
    <w:rsid w:val="000F1106"/>
    <w:rsid w:val="000F1238"/>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400F"/>
    <w:rsid w:val="001049E3"/>
    <w:rsid w:val="00105E0C"/>
    <w:rsid w:val="001062CD"/>
    <w:rsid w:val="001062FB"/>
    <w:rsid w:val="001063E6"/>
    <w:rsid w:val="001066DD"/>
    <w:rsid w:val="001068D3"/>
    <w:rsid w:val="00106A58"/>
    <w:rsid w:val="00106AD3"/>
    <w:rsid w:val="001071FB"/>
    <w:rsid w:val="001076F5"/>
    <w:rsid w:val="00107FC0"/>
    <w:rsid w:val="0011007E"/>
    <w:rsid w:val="001101E8"/>
    <w:rsid w:val="00110FC6"/>
    <w:rsid w:val="00111817"/>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2F1"/>
    <w:rsid w:val="00116765"/>
    <w:rsid w:val="00117530"/>
    <w:rsid w:val="00121673"/>
    <w:rsid w:val="00121696"/>
    <w:rsid w:val="001219F5"/>
    <w:rsid w:val="00121A20"/>
    <w:rsid w:val="00121E4F"/>
    <w:rsid w:val="00122F1C"/>
    <w:rsid w:val="001231D9"/>
    <w:rsid w:val="0012348A"/>
    <w:rsid w:val="0012377F"/>
    <w:rsid w:val="0012394E"/>
    <w:rsid w:val="00124314"/>
    <w:rsid w:val="00124486"/>
    <w:rsid w:val="00124544"/>
    <w:rsid w:val="0012549E"/>
    <w:rsid w:val="0012587D"/>
    <w:rsid w:val="00126059"/>
    <w:rsid w:val="001260A5"/>
    <w:rsid w:val="00126758"/>
    <w:rsid w:val="00126B4A"/>
    <w:rsid w:val="00127763"/>
    <w:rsid w:val="00127B52"/>
    <w:rsid w:val="0013087B"/>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1A2"/>
    <w:rsid w:val="00137878"/>
    <w:rsid w:val="00137AB5"/>
    <w:rsid w:val="00137F0B"/>
    <w:rsid w:val="00140805"/>
    <w:rsid w:val="001414B6"/>
    <w:rsid w:val="001425BA"/>
    <w:rsid w:val="0014348D"/>
    <w:rsid w:val="00143F0F"/>
    <w:rsid w:val="00144909"/>
    <w:rsid w:val="00145E7E"/>
    <w:rsid w:val="001464FD"/>
    <w:rsid w:val="00146542"/>
    <w:rsid w:val="0014717C"/>
    <w:rsid w:val="001473F0"/>
    <w:rsid w:val="00147630"/>
    <w:rsid w:val="0014789A"/>
    <w:rsid w:val="00147942"/>
    <w:rsid w:val="001500DB"/>
    <w:rsid w:val="00150CA4"/>
    <w:rsid w:val="00151065"/>
    <w:rsid w:val="001511E6"/>
    <w:rsid w:val="001514B9"/>
    <w:rsid w:val="00151692"/>
    <w:rsid w:val="00151E23"/>
    <w:rsid w:val="00151F7A"/>
    <w:rsid w:val="001526E0"/>
    <w:rsid w:val="0015321F"/>
    <w:rsid w:val="001538E7"/>
    <w:rsid w:val="00154A96"/>
    <w:rsid w:val="001551B5"/>
    <w:rsid w:val="00155CA0"/>
    <w:rsid w:val="001568BB"/>
    <w:rsid w:val="00156D0A"/>
    <w:rsid w:val="001608F0"/>
    <w:rsid w:val="0016096C"/>
    <w:rsid w:val="001611FE"/>
    <w:rsid w:val="001625C8"/>
    <w:rsid w:val="0016386F"/>
    <w:rsid w:val="00163A3C"/>
    <w:rsid w:val="0016426A"/>
    <w:rsid w:val="0016480C"/>
    <w:rsid w:val="00164BE8"/>
    <w:rsid w:val="001658DE"/>
    <w:rsid w:val="001659C1"/>
    <w:rsid w:val="001663A1"/>
    <w:rsid w:val="0017011C"/>
    <w:rsid w:val="00170DEC"/>
    <w:rsid w:val="001720A7"/>
    <w:rsid w:val="0017247A"/>
    <w:rsid w:val="00173A8E"/>
    <w:rsid w:val="00174F53"/>
    <w:rsid w:val="0017502C"/>
    <w:rsid w:val="0017568F"/>
    <w:rsid w:val="0017576E"/>
    <w:rsid w:val="00176A58"/>
    <w:rsid w:val="001773DF"/>
    <w:rsid w:val="0017798E"/>
    <w:rsid w:val="00180BDE"/>
    <w:rsid w:val="0018143F"/>
    <w:rsid w:val="00181AB6"/>
    <w:rsid w:val="00181FF8"/>
    <w:rsid w:val="001826E1"/>
    <w:rsid w:val="001837F0"/>
    <w:rsid w:val="00183D18"/>
    <w:rsid w:val="0018471E"/>
    <w:rsid w:val="001853F9"/>
    <w:rsid w:val="00185ED1"/>
    <w:rsid w:val="00186BCD"/>
    <w:rsid w:val="00187054"/>
    <w:rsid w:val="00187E68"/>
    <w:rsid w:val="00187FCD"/>
    <w:rsid w:val="0019073B"/>
    <w:rsid w:val="00190AC1"/>
    <w:rsid w:val="00192FB7"/>
    <w:rsid w:val="00193413"/>
    <w:rsid w:val="0019341A"/>
    <w:rsid w:val="00194926"/>
    <w:rsid w:val="00195366"/>
    <w:rsid w:val="001957A1"/>
    <w:rsid w:val="00195A60"/>
    <w:rsid w:val="00196155"/>
    <w:rsid w:val="0019791C"/>
    <w:rsid w:val="00197AE0"/>
    <w:rsid w:val="00197DF9"/>
    <w:rsid w:val="00197E33"/>
    <w:rsid w:val="00197E61"/>
    <w:rsid w:val="001A1987"/>
    <w:rsid w:val="001A2564"/>
    <w:rsid w:val="001A2CBD"/>
    <w:rsid w:val="001A2DCA"/>
    <w:rsid w:val="001A34D9"/>
    <w:rsid w:val="001A35C8"/>
    <w:rsid w:val="001A3F06"/>
    <w:rsid w:val="001A4EC3"/>
    <w:rsid w:val="001A5A70"/>
    <w:rsid w:val="001A6173"/>
    <w:rsid w:val="001A66A5"/>
    <w:rsid w:val="001A6CBA"/>
    <w:rsid w:val="001B09E3"/>
    <w:rsid w:val="001B0D97"/>
    <w:rsid w:val="001B0E73"/>
    <w:rsid w:val="001B1E86"/>
    <w:rsid w:val="001B1F18"/>
    <w:rsid w:val="001B42A6"/>
    <w:rsid w:val="001B4CFD"/>
    <w:rsid w:val="001B4DC3"/>
    <w:rsid w:val="001B4DE3"/>
    <w:rsid w:val="001B5A5D"/>
    <w:rsid w:val="001B60DB"/>
    <w:rsid w:val="001B655A"/>
    <w:rsid w:val="001B676E"/>
    <w:rsid w:val="001B6A5A"/>
    <w:rsid w:val="001B7AFD"/>
    <w:rsid w:val="001B7D4E"/>
    <w:rsid w:val="001C09B9"/>
    <w:rsid w:val="001C1CE5"/>
    <w:rsid w:val="001C1E66"/>
    <w:rsid w:val="001C2B63"/>
    <w:rsid w:val="001C3B7E"/>
    <w:rsid w:val="001C3CB5"/>
    <w:rsid w:val="001C3D2A"/>
    <w:rsid w:val="001C477F"/>
    <w:rsid w:val="001C51D8"/>
    <w:rsid w:val="001C5621"/>
    <w:rsid w:val="001C5ABF"/>
    <w:rsid w:val="001C69BF"/>
    <w:rsid w:val="001C77C3"/>
    <w:rsid w:val="001C7A34"/>
    <w:rsid w:val="001D0724"/>
    <w:rsid w:val="001D2EC4"/>
    <w:rsid w:val="001D51BA"/>
    <w:rsid w:val="001D52FD"/>
    <w:rsid w:val="001D53E7"/>
    <w:rsid w:val="001D5D70"/>
    <w:rsid w:val="001D5F15"/>
    <w:rsid w:val="001D605F"/>
    <w:rsid w:val="001D6342"/>
    <w:rsid w:val="001D6D53"/>
    <w:rsid w:val="001D7227"/>
    <w:rsid w:val="001D7324"/>
    <w:rsid w:val="001D7FEB"/>
    <w:rsid w:val="001E084D"/>
    <w:rsid w:val="001E13E6"/>
    <w:rsid w:val="001E14EB"/>
    <w:rsid w:val="001E1D74"/>
    <w:rsid w:val="001E1E1A"/>
    <w:rsid w:val="001E3D64"/>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EDF"/>
    <w:rsid w:val="00203F0E"/>
    <w:rsid w:val="00203F96"/>
    <w:rsid w:val="0020421F"/>
    <w:rsid w:val="00205283"/>
    <w:rsid w:val="002069B2"/>
    <w:rsid w:val="00206AB7"/>
    <w:rsid w:val="002071D5"/>
    <w:rsid w:val="00207FA3"/>
    <w:rsid w:val="00211F7F"/>
    <w:rsid w:val="00211F89"/>
    <w:rsid w:val="0021282E"/>
    <w:rsid w:val="00213CAA"/>
    <w:rsid w:val="0021423A"/>
    <w:rsid w:val="002142AF"/>
    <w:rsid w:val="00214970"/>
    <w:rsid w:val="00214B0E"/>
    <w:rsid w:val="00214DA8"/>
    <w:rsid w:val="00215423"/>
    <w:rsid w:val="002158FA"/>
    <w:rsid w:val="00216126"/>
    <w:rsid w:val="0021785C"/>
    <w:rsid w:val="00217A6B"/>
    <w:rsid w:val="00217F0E"/>
    <w:rsid w:val="00220600"/>
    <w:rsid w:val="00220983"/>
    <w:rsid w:val="00220F5C"/>
    <w:rsid w:val="00221133"/>
    <w:rsid w:val="00221739"/>
    <w:rsid w:val="00221E74"/>
    <w:rsid w:val="002222A9"/>
    <w:rsid w:val="002224DB"/>
    <w:rsid w:val="0022275D"/>
    <w:rsid w:val="00223FCB"/>
    <w:rsid w:val="00224C1E"/>
    <w:rsid w:val="002252C3"/>
    <w:rsid w:val="00225905"/>
    <w:rsid w:val="00225C54"/>
    <w:rsid w:val="00225C93"/>
    <w:rsid w:val="002264EB"/>
    <w:rsid w:val="002273A7"/>
    <w:rsid w:val="0022766D"/>
    <w:rsid w:val="00230294"/>
    <w:rsid w:val="00230765"/>
    <w:rsid w:val="00230D18"/>
    <w:rsid w:val="002319E4"/>
    <w:rsid w:val="00232152"/>
    <w:rsid w:val="0023313B"/>
    <w:rsid w:val="00234BF2"/>
    <w:rsid w:val="00235632"/>
    <w:rsid w:val="002356BD"/>
    <w:rsid w:val="00235872"/>
    <w:rsid w:val="00236C3C"/>
    <w:rsid w:val="002374CE"/>
    <w:rsid w:val="00237F7D"/>
    <w:rsid w:val="0024010D"/>
    <w:rsid w:val="00240AB6"/>
    <w:rsid w:val="00240EBE"/>
    <w:rsid w:val="00241559"/>
    <w:rsid w:val="002426F9"/>
    <w:rsid w:val="002435B3"/>
    <w:rsid w:val="00243ACF"/>
    <w:rsid w:val="00244324"/>
    <w:rsid w:val="00244602"/>
    <w:rsid w:val="0024475A"/>
    <w:rsid w:val="002451C1"/>
    <w:rsid w:val="002453B5"/>
    <w:rsid w:val="0024588D"/>
    <w:rsid w:val="002458EB"/>
    <w:rsid w:val="002468C3"/>
    <w:rsid w:val="00247579"/>
    <w:rsid w:val="002500C8"/>
    <w:rsid w:val="00250C35"/>
    <w:rsid w:val="00251DB2"/>
    <w:rsid w:val="0025232B"/>
    <w:rsid w:val="00252478"/>
    <w:rsid w:val="00252C3D"/>
    <w:rsid w:val="00252E9E"/>
    <w:rsid w:val="00252F6B"/>
    <w:rsid w:val="00254B31"/>
    <w:rsid w:val="00255029"/>
    <w:rsid w:val="00255960"/>
    <w:rsid w:val="00255D34"/>
    <w:rsid w:val="00256148"/>
    <w:rsid w:val="002564FE"/>
    <w:rsid w:val="00256CC7"/>
    <w:rsid w:val="00257543"/>
    <w:rsid w:val="002603FB"/>
    <w:rsid w:val="00261685"/>
    <w:rsid w:val="002617E7"/>
    <w:rsid w:val="00262FDD"/>
    <w:rsid w:val="00264228"/>
    <w:rsid w:val="00264334"/>
    <w:rsid w:val="002643BF"/>
    <w:rsid w:val="0026473E"/>
    <w:rsid w:val="00265DEF"/>
    <w:rsid w:val="00266214"/>
    <w:rsid w:val="00266433"/>
    <w:rsid w:val="002664DE"/>
    <w:rsid w:val="00266A08"/>
    <w:rsid w:val="00267C83"/>
    <w:rsid w:val="00271265"/>
    <w:rsid w:val="0027144F"/>
    <w:rsid w:val="00271813"/>
    <w:rsid w:val="00271F3A"/>
    <w:rsid w:val="00272B86"/>
    <w:rsid w:val="00272EB9"/>
    <w:rsid w:val="00273278"/>
    <w:rsid w:val="002734CD"/>
    <w:rsid w:val="002737F4"/>
    <w:rsid w:val="002739CE"/>
    <w:rsid w:val="00275C15"/>
    <w:rsid w:val="002762EF"/>
    <w:rsid w:val="002765E6"/>
    <w:rsid w:val="00276683"/>
    <w:rsid w:val="00276E4B"/>
    <w:rsid w:val="00276FC8"/>
    <w:rsid w:val="002772DB"/>
    <w:rsid w:val="0028005D"/>
    <w:rsid w:val="0028018F"/>
    <w:rsid w:val="002804B1"/>
    <w:rsid w:val="00280573"/>
    <w:rsid w:val="002805F5"/>
    <w:rsid w:val="00280751"/>
    <w:rsid w:val="002808C5"/>
    <w:rsid w:val="0028154C"/>
    <w:rsid w:val="002816A6"/>
    <w:rsid w:val="00281C29"/>
    <w:rsid w:val="00281F9D"/>
    <w:rsid w:val="0028280A"/>
    <w:rsid w:val="002828A3"/>
    <w:rsid w:val="00282D20"/>
    <w:rsid w:val="00284236"/>
    <w:rsid w:val="00284256"/>
    <w:rsid w:val="00284527"/>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B92"/>
    <w:rsid w:val="00293F4C"/>
    <w:rsid w:val="00293FAD"/>
    <w:rsid w:val="0029411E"/>
    <w:rsid w:val="00295034"/>
    <w:rsid w:val="00295817"/>
    <w:rsid w:val="00295A2D"/>
    <w:rsid w:val="00296227"/>
    <w:rsid w:val="00296F44"/>
    <w:rsid w:val="00297070"/>
    <w:rsid w:val="00297594"/>
    <w:rsid w:val="002975F6"/>
    <w:rsid w:val="0029777D"/>
    <w:rsid w:val="00297D7F"/>
    <w:rsid w:val="002A039D"/>
    <w:rsid w:val="002A054D"/>
    <w:rsid w:val="002A055E"/>
    <w:rsid w:val="002A1D4E"/>
    <w:rsid w:val="002A2869"/>
    <w:rsid w:val="002A3B19"/>
    <w:rsid w:val="002A48ED"/>
    <w:rsid w:val="002A4E40"/>
    <w:rsid w:val="002A7B16"/>
    <w:rsid w:val="002A7F4B"/>
    <w:rsid w:val="002B0858"/>
    <w:rsid w:val="002B103B"/>
    <w:rsid w:val="002B1AB2"/>
    <w:rsid w:val="002B2174"/>
    <w:rsid w:val="002B24D6"/>
    <w:rsid w:val="002B2E9E"/>
    <w:rsid w:val="002B3894"/>
    <w:rsid w:val="002B39FB"/>
    <w:rsid w:val="002B3C9D"/>
    <w:rsid w:val="002B4333"/>
    <w:rsid w:val="002B52ED"/>
    <w:rsid w:val="002B5441"/>
    <w:rsid w:val="002B5937"/>
    <w:rsid w:val="002B5EF4"/>
    <w:rsid w:val="002B60E1"/>
    <w:rsid w:val="002B6914"/>
    <w:rsid w:val="002B71AD"/>
    <w:rsid w:val="002B753F"/>
    <w:rsid w:val="002B7A75"/>
    <w:rsid w:val="002C06AD"/>
    <w:rsid w:val="002C162C"/>
    <w:rsid w:val="002C2F0D"/>
    <w:rsid w:val="002C38B3"/>
    <w:rsid w:val="002C3AEE"/>
    <w:rsid w:val="002C3E32"/>
    <w:rsid w:val="002C3E86"/>
    <w:rsid w:val="002C3EAB"/>
    <w:rsid w:val="002C41E6"/>
    <w:rsid w:val="002C442F"/>
    <w:rsid w:val="002C45FB"/>
    <w:rsid w:val="002C502C"/>
    <w:rsid w:val="002C524C"/>
    <w:rsid w:val="002C53A6"/>
    <w:rsid w:val="002C56E5"/>
    <w:rsid w:val="002C661A"/>
    <w:rsid w:val="002C66AA"/>
    <w:rsid w:val="002C7CA3"/>
    <w:rsid w:val="002C7E09"/>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4E6"/>
    <w:rsid w:val="002E1705"/>
    <w:rsid w:val="002E17F2"/>
    <w:rsid w:val="002E3B42"/>
    <w:rsid w:val="002E5052"/>
    <w:rsid w:val="002E53B7"/>
    <w:rsid w:val="002E6937"/>
    <w:rsid w:val="002E7040"/>
    <w:rsid w:val="002E711B"/>
    <w:rsid w:val="002E7845"/>
    <w:rsid w:val="002E7A2C"/>
    <w:rsid w:val="002E7A65"/>
    <w:rsid w:val="002E7C88"/>
    <w:rsid w:val="002E7CAE"/>
    <w:rsid w:val="002F1A5C"/>
    <w:rsid w:val="002F1DCD"/>
    <w:rsid w:val="002F2771"/>
    <w:rsid w:val="002F30C9"/>
    <w:rsid w:val="002F31AA"/>
    <w:rsid w:val="002F3669"/>
    <w:rsid w:val="002F36B5"/>
    <w:rsid w:val="002F37A9"/>
    <w:rsid w:val="002F4A14"/>
    <w:rsid w:val="002F50A7"/>
    <w:rsid w:val="002F5191"/>
    <w:rsid w:val="002F56EA"/>
    <w:rsid w:val="002F65BF"/>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5D99"/>
    <w:rsid w:val="003165B7"/>
    <w:rsid w:val="00316870"/>
    <w:rsid w:val="00317C4D"/>
    <w:rsid w:val="003203ED"/>
    <w:rsid w:val="00321165"/>
    <w:rsid w:val="00321CC3"/>
    <w:rsid w:val="00322103"/>
    <w:rsid w:val="00322C9F"/>
    <w:rsid w:val="00323BBF"/>
    <w:rsid w:val="00323E94"/>
    <w:rsid w:val="00323EDD"/>
    <w:rsid w:val="00324C3F"/>
    <w:rsid w:val="00324D23"/>
    <w:rsid w:val="00324E24"/>
    <w:rsid w:val="00326188"/>
    <w:rsid w:val="00326209"/>
    <w:rsid w:val="0032798D"/>
    <w:rsid w:val="00327B90"/>
    <w:rsid w:val="00330A38"/>
    <w:rsid w:val="00331561"/>
    <w:rsid w:val="00331751"/>
    <w:rsid w:val="00331845"/>
    <w:rsid w:val="00331885"/>
    <w:rsid w:val="00333AEF"/>
    <w:rsid w:val="003344EA"/>
    <w:rsid w:val="00334579"/>
    <w:rsid w:val="00335732"/>
    <w:rsid w:val="00335858"/>
    <w:rsid w:val="00335D68"/>
    <w:rsid w:val="00335F57"/>
    <w:rsid w:val="00336BDA"/>
    <w:rsid w:val="00336DFA"/>
    <w:rsid w:val="0033703E"/>
    <w:rsid w:val="00337AD9"/>
    <w:rsid w:val="00337B40"/>
    <w:rsid w:val="00337E03"/>
    <w:rsid w:val="00337EFB"/>
    <w:rsid w:val="00340495"/>
    <w:rsid w:val="00340901"/>
    <w:rsid w:val="00341267"/>
    <w:rsid w:val="00341B25"/>
    <w:rsid w:val="003428A7"/>
    <w:rsid w:val="00342BD7"/>
    <w:rsid w:val="00342CE8"/>
    <w:rsid w:val="00343081"/>
    <w:rsid w:val="003434D4"/>
    <w:rsid w:val="003435B8"/>
    <w:rsid w:val="003438F4"/>
    <w:rsid w:val="00343BCD"/>
    <w:rsid w:val="00344326"/>
    <w:rsid w:val="00344F0C"/>
    <w:rsid w:val="003458D3"/>
    <w:rsid w:val="0034625E"/>
    <w:rsid w:val="00346DB5"/>
    <w:rsid w:val="003477B1"/>
    <w:rsid w:val="003478FC"/>
    <w:rsid w:val="0035170A"/>
    <w:rsid w:val="003517CB"/>
    <w:rsid w:val="0035245C"/>
    <w:rsid w:val="00352A6F"/>
    <w:rsid w:val="003542BE"/>
    <w:rsid w:val="00354B09"/>
    <w:rsid w:val="00357380"/>
    <w:rsid w:val="003602D9"/>
    <w:rsid w:val="003604CE"/>
    <w:rsid w:val="00360BC9"/>
    <w:rsid w:val="00361A3F"/>
    <w:rsid w:val="0036217B"/>
    <w:rsid w:val="00363C57"/>
    <w:rsid w:val="0036476F"/>
    <w:rsid w:val="00364C94"/>
    <w:rsid w:val="00364F7E"/>
    <w:rsid w:val="00365B0F"/>
    <w:rsid w:val="00365F10"/>
    <w:rsid w:val="00366A80"/>
    <w:rsid w:val="00366AE5"/>
    <w:rsid w:val="00370E47"/>
    <w:rsid w:val="00371E0E"/>
    <w:rsid w:val="00372235"/>
    <w:rsid w:val="00372A2D"/>
    <w:rsid w:val="00372D25"/>
    <w:rsid w:val="00373440"/>
    <w:rsid w:val="00373C41"/>
    <w:rsid w:val="0037416E"/>
    <w:rsid w:val="003742AC"/>
    <w:rsid w:val="003744ED"/>
    <w:rsid w:val="00374687"/>
    <w:rsid w:val="00376FB4"/>
    <w:rsid w:val="00377CE1"/>
    <w:rsid w:val="0038005A"/>
    <w:rsid w:val="003803B0"/>
    <w:rsid w:val="003811B5"/>
    <w:rsid w:val="0038257F"/>
    <w:rsid w:val="00382D59"/>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4D46"/>
    <w:rsid w:val="0039527E"/>
    <w:rsid w:val="00395606"/>
    <w:rsid w:val="00395CE3"/>
    <w:rsid w:val="0039692B"/>
    <w:rsid w:val="003975E4"/>
    <w:rsid w:val="003A0291"/>
    <w:rsid w:val="003A0A50"/>
    <w:rsid w:val="003A14F5"/>
    <w:rsid w:val="003A1F70"/>
    <w:rsid w:val="003A2223"/>
    <w:rsid w:val="003A2A0F"/>
    <w:rsid w:val="003A35E5"/>
    <w:rsid w:val="003A3959"/>
    <w:rsid w:val="003A45A1"/>
    <w:rsid w:val="003A4C72"/>
    <w:rsid w:val="003A57A2"/>
    <w:rsid w:val="003A5B0A"/>
    <w:rsid w:val="003A5DB8"/>
    <w:rsid w:val="003A664F"/>
    <w:rsid w:val="003A6BAC"/>
    <w:rsid w:val="003A70A4"/>
    <w:rsid w:val="003A7EF3"/>
    <w:rsid w:val="003B159C"/>
    <w:rsid w:val="003B1BE8"/>
    <w:rsid w:val="003B1C23"/>
    <w:rsid w:val="003B299F"/>
    <w:rsid w:val="003B3573"/>
    <w:rsid w:val="003B369F"/>
    <w:rsid w:val="003B36A3"/>
    <w:rsid w:val="003B3D12"/>
    <w:rsid w:val="003B5117"/>
    <w:rsid w:val="003B6189"/>
    <w:rsid w:val="003B64BB"/>
    <w:rsid w:val="003B6929"/>
    <w:rsid w:val="003B71C1"/>
    <w:rsid w:val="003B7276"/>
    <w:rsid w:val="003B7705"/>
    <w:rsid w:val="003B7D22"/>
    <w:rsid w:val="003B7FE5"/>
    <w:rsid w:val="003C0300"/>
    <w:rsid w:val="003C11C8"/>
    <w:rsid w:val="003C13E7"/>
    <w:rsid w:val="003C1540"/>
    <w:rsid w:val="003C15D8"/>
    <w:rsid w:val="003C1D1F"/>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C7F35"/>
    <w:rsid w:val="003D048F"/>
    <w:rsid w:val="003D109F"/>
    <w:rsid w:val="003D1806"/>
    <w:rsid w:val="003D2478"/>
    <w:rsid w:val="003D2586"/>
    <w:rsid w:val="003D28DD"/>
    <w:rsid w:val="003D2F97"/>
    <w:rsid w:val="003D3C45"/>
    <w:rsid w:val="003D3F15"/>
    <w:rsid w:val="003D4063"/>
    <w:rsid w:val="003D438D"/>
    <w:rsid w:val="003D46EB"/>
    <w:rsid w:val="003D5175"/>
    <w:rsid w:val="003D53A2"/>
    <w:rsid w:val="003D550A"/>
    <w:rsid w:val="003D5B1F"/>
    <w:rsid w:val="003D5B88"/>
    <w:rsid w:val="003D6C20"/>
    <w:rsid w:val="003D7BF6"/>
    <w:rsid w:val="003E1139"/>
    <w:rsid w:val="003E15FA"/>
    <w:rsid w:val="003E2BB2"/>
    <w:rsid w:val="003E2D57"/>
    <w:rsid w:val="003E2D64"/>
    <w:rsid w:val="003E2D7A"/>
    <w:rsid w:val="003E377F"/>
    <w:rsid w:val="003E3A3A"/>
    <w:rsid w:val="003E3A7C"/>
    <w:rsid w:val="003E4103"/>
    <w:rsid w:val="003E4130"/>
    <w:rsid w:val="003E4835"/>
    <w:rsid w:val="003E4F2A"/>
    <w:rsid w:val="003E50FC"/>
    <w:rsid w:val="003E5436"/>
    <w:rsid w:val="003E55E4"/>
    <w:rsid w:val="003E5F33"/>
    <w:rsid w:val="003E69C9"/>
    <w:rsid w:val="003E72F7"/>
    <w:rsid w:val="003E74E3"/>
    <w:rsid w:val="003E77F4"/>
    <w:rsid w:val="003F0322"/>
    <w:rsid w:val="003F05C7"/>
    <w:rsid w:val="003F1D1B"/>
    <w:rsid w:val="003F2033"/>
    <w:rsid w:val="003F2210"/>
    <w:rsid w:val="003F2402"/>
    <w:rsid w:val="003F28D9"/>
    <w:rsid w:val="003F2CD4"/>
    <w:rsid w:val="003F31CF"/>
    <w:rsid w:val="003F434A"/>
    <w:rsid w:val="003F4D96"/>
    <w:rsid w:val="003F61AD"/>
    <w:rsid w:val="003F6AB6"/>
    <w:rsid w:val="003F6BBE"/>
    <w:rsid w:val="003F6D27"/>
    <w:rsid w:val="003F70CE"/>
    <w:rsid w:val="003F77E5"/>
    <w:rsid w:val="004000E8"/>
    <w:rsid w:val="00400281"/>
    <w:rsid w:val="00400327"/>
    <w:rsid w:val="00400351"/>
    <w:rsid w:val="00400519"/>
    <w:rsid w:val="00400720"/>
    <w:rsid w:val="00400F95"/>
    <w:rsid w:val="00401132"/>
    <w:rsid w:val="00401C03"/>
    <w:rsid w:val="004028C3"/>
    <w:rsid w:val="00402E2B"/>
    <w:rsid w:val="0040315D"/>
    <w:rsid w:val="00403871"/>
    <w:rsid w:val="0040395A"/>
    <w:rsid w:val="004047F3"/>
    <w:rsid w:val="004048DE"/>
    <w:rsid w:val="00404D6E"/>
    <w:rsid w:val="0040512B"/>
    <w:rsid w:val="00405CA5"/>
    <w:rsid w:val="00406171"/>
    <w:rsid w:val="0040668E"/>
    <w:rsid w:val="00406992"/>
    <w:rsid w:val="00406D0B"/>
    <w:rsid w:val="004077EF"/>
    <w:rsid w:val="00407992"/>
    <w:rsid w:val="00407CD3"/>
    <w:rsid w:val="00410134"/>
    <w:rsid w:val="00410B72"/>
    <w:rsid w:val="00410F18"/>
    <w:rsid w:val="004114D9"/>
    <w:rsid w:val="00411B72"/>
    <w:rsid w:val="0041263E"/>
    <w:rsid w:val="00412BCA"/>
    <w:rsid w:val="0041322D"/>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50F"/>
    <w:rsid w:val="00423699"/>
    <w:rsid w:val="00423788"/>
    <w:rsid w:val="00423CF5"/>
    <w:rsid w:val="004242F4"/>
    <w:rsid w:val="00425000"/>
    <w:rsid w:val="0042521A"/>
    <w:rsid w:val="00425DCA"/>
    <w:rsid w:val="004264A0"/>
    <w:rsid w:val="00426963"/>
    <w:rsid w:val="00427248"/>
    <w:rsid w:val="00427C0C"/>
    <w:rsid w:val="00427F41"/>
    <w:rsid w:val="00430098"/>
    <w:rsid w:val="004302FD"/>
    <w:rsid w:val="00433A4F"/>
    <w:rsid w:val="00434693"/>
    <w:rsid w:val="0043469A"/>
    <w:rsid w:val="0043486C"/>
    <w:rsid w:val="00434ACC"/>
    <w:rsid w:val="00435341"/>
    <w:rsid w:val="004353DA"/>
    <w:rsid w:val="0043735D"/>
    <w:rsid w:val="00437447"/>
    <w:rsid w:val="00440B87"/>
    <w:rsid w:val="00440CBE"/>
    <w:rsid w:val="00440FB8"/>
    <w:rsid w:val="00441141"/>
    <w:rsid w:val="00441995"/>
    <w:rsid w:val="00441A92"/>
    <w:rsid w:val="004420A6"/>
    <w:rsid w:val="004426D6"/>
    <w:rsid w:val="00442A1A"/>
    <w:rsid w:val="004431DC"/>
    <w:rsid w:val="0044393C"/>
    <w:rsid w:val="00443D3C"/>
    <w:rsid w:val="00444F56"/>
    <w:rsid w:val="00445398"/>
    <w:rsid w:val="00445E3A"/>
    <w:rsid w:val="00446488"/>
    <w:rsid w:val="004468A7"/>
    <w:rsid w:val="00447256"/>
    <w:rsid w:val="00447702"/>
    <w:rsid w:val="00447B52"/>
    <w:rsid w:val="00447DEF"/>
    <w:rsid w:val="00450F82"/>
    <w:rsid w:val="00451183"/>
    <w:rsid w:val="0045128C"/>
    <w:rsid w:val="004517AA"/>
    <w:rsid w:val="00451DDB"/>
    <w:rsid w:val="0045201C"/>
    <w:rsid w:val="004522A3"/>
    <w:rsid w:val="00452BCB"/>
    <w:rsid w:val="00452CAC"/>
    <w:rsid w:val="00453010"/>
    <w:rsid w:val="004537A1"/>
    <w:rsid w:val="0045406F"/>
    <w:rsid w:val="004540AF"/>
    <w:rsid w:val="004541ED"/>
    <w:rsid w:val="004543FF"/>
    <w:rsid w:val="00454EC7"/>
    <w:rsid w:val="0045678D"/>
    <w:rsid w:val="00456BCD"/>
    <w:rsid w:val="00457565"/>
    <w:rsid w:val="00457B71"/>
    <w:rsid w:val="00457F1A"/>
    <w:rsid w:val="00460F0C"/>
    <w:rsid w:val="0046222D"/>
    <w:rsid w:val="004630EF"/>
    <w:rsid w:val="00463294"/>
    <w:rsid w:val="00463913"/>
    <w:rsid w:val="00463A6B"/>
    <w:rsid w:val="00463F2D"/>
    <w:rsid w:val="00464152"/>
    <w:rsid w:val="00464BFF"/>
    <w:rsid w:val="004651F2"/>
    <w:rsid w:val="0046566A"/>
    <w:rsid w:val="0046580D"/>
    <w:rsid w:val="004669E2"/>
    <w:rsid w:val="004677F0"/>
    <w:rsid w:val="00467893"/>
    <w:rsid w:val="00470AC6"/>
    <w:rsid w:val="00470B3B"/>
    <w:rsid w:val="00470C31"/>
    <w:rsid w:val="00470FC5"/>
    <w:rsid w:val="00471B92"/>
    <w:rsid w:val="00471D3A"/>
    <w:rsid w:val="00471DE0"/>
    <w:rsid w:val="0047274C"/>
    <w:rsid w:val="004734D0"/>
    <w:rsid w:val="004745FA"/>
    <w:rsid w:val="00474798"/>
    <w:rsid w:val="00474C08"/>
    <w:rsid w:val="0047556B"/>
    <w:rsid w:val="0047610C"/>
    <w:rsid w:val="00477768"/>
    <w:rsid w:val="00477ED1"/>
    <w:rsid w:val="00480CC9"/>
    <w:rsid w:val="00482B6A"/>
    <w:rsid w:val="00483238"/>
    <w:rsid w:val="00483296"/>
    <w:rsid w:val="004832CF"/>
    <w:rsid w:val="0048379E"/>
    <w:rsid w:val="00483C80"/>
    <w:rsid w:val="00485061"/>
    <w:rsid w:val="004852D3"/>
    <w:rsid w:val="00485991"/>
    <w:rsid w:val="004868C3"/>
    <w:rsid w:val="004907EB"/>
    <w:rsid w:val="004908C7"/>
    <w:rsid w:val="00491035"/>
    <w:rsid w:val="00491F9B"/>
    <w:rsid w:val="00492611"/>
    <w:rsid w:val="004926ED"/>
    <w:rsid w:val="00492BC5"/>
    <w:rsid w:val="0049327D"/>
    <w:rsid w:val="00493C66"/>
    <w:rsid w:val="0049495C"/>
    <w:rsid w:val="0049552E"/>
    <w:rsid w:val="0049609B"/>
    <w:rsid w:val="004961B5"/>
    <w:rsid w:val="004961C2"/>
    <w:rsid w:val="004964F1"/>
    <w:rsid w:val="00496A43"/>
    <w:rsid w:val="004A09F7"/>
    <w:rsid w:val="004A0C24"/>
    <w:rsid w:val="004A14D6"/>
    <w:rsid w:val="004A16BC"/>
    <w:rsid w:val="004A2491"/>
    <w:rsid w:val="004A261C"/>
    <w:rsid w:val="004A297B"/>
    <w:rsid w:val="004A2B94"/>
    <w:rsid w:val="004A2D54"/>
    <w:rsid w:val="004A45BB"/>
    <w:rsid w:val="004A45E8"/>
    <w:rsid w:val="004A7233"/>
    <w:rsid w:val="004A76B0"/>
    <w:rsid w:val="004B0C76"/>
    <w:rsid w:val="004B100C"/>
    <w:rsid w:val="004B17BF"/>
    <w:rsid w:val="004B1E53"/>
    <w:rsid w:val="004B20B8"/>
    <w:rsid w:val="004B2F77"/>
    <w:rsid w:val="004B3BBD"/>
    <w:rsid w:val="004B3C44"/>
    <w:rsid w:val="004B56F0"/>
    <w:rsid w:val="004B5FC6"/>
    <w:rsid w:val="004B6614"/>
    <w:rsid w:val="004B6CA5"/>
    <w:rsid w:val="004B6CF0"/>
    <w:rsid w:val="004B6F6A"/>
    <w:rsid w:val="004B7187"/>
    <w:rsid w:val="004B72EF"/>
    <w:rsid w:val="004B7C0C"/>
    <w:rsid w:val="004B7E10"/>
    <w:rsid w:val="004C0A15"/>
    <w:rsid w:val="004C1262"/>
    <w:rsid w:val="004C1CE5"/>
    <w:rsid w:val="004C3898"/>
    <w:rsid w:val="004C3CE7"/>
    <w:rsid w:val="004C3F4C"/>
    <w:rsid w:val="004C40FC"/>
    <w:rsid w:val="004C42C1"/>
    <w:rsid w:val="004C4F8C"/>
    <w:rsid w:val="004C5C78"/>
    <w:rsid w:val="004C6D6F"/>
    <w:rsid w:val="004C6DE3"/>
    <w:rsid w:val="004C7AFC"/>
    <w:rsid w:val="004D013D"/>
    <w:rsid w:val="004D0F1B"/>
    <w:rsid w:val="004D110A"/>
    <w:rsid w:val="004D1120"/>
    <w:rsid w:val="004D2FF1"/>
    <w:rsid w:val="004D36B1"/>
    <w:rsid w:val="004D3910"/>
    <w:rsid w:val="004D3BBE"/>
    <w:rsid w:val="004D3E9D"/>
    <w:rsid w:val="004D44AE"/>
    <w:rsid w:val="004D4A33"/>
    <w:rsid w:val="004D4AAE"/>
    <w:rsid w:val="004D5D41"/>
    <w:rsid w:val="004D5F9C"/>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63A4"/>
    <w:rsid w:val="004E73ED"/>
    <w:rsid w:val="004E76F4"/>
    <w:rsid w:val="004E7DAA"/>
    <w:rsid w:val="004F06C5"/>
    <w:rsid w:val="004F0AF4"/>
    <w:rsid w:val="004F0B4E"/>
    <w:rsid w:val="004F0B6C"/>
    <w:rsid w:val="004F0F6E"/>
    <w:rsid w:val="004F1C57"/>
    <w:rsid w:val="004F2078"/>
    <w:rsid w:val="004F2250"/>
    <w:rsid w:val="004F4DA3"/>
    <w:rsid w:val="004F51AE"/>
    <w:rsid w:val="004F6CDB"/>
    <w:rsid w:val="004F7377"/>
    <w:rsid w:val="00500304"/>
    <w:rsid w:val="0050101A"/>
    <w:rsid w:val="0050172D"/>
    <w:rsid w:val="00501887"/>
    <w:rsid w:val="00502C2A"/>
    <w:rsid w:val="00503AA7"/>
    <w:rsid w:val="00506557"/>
    <w:rsid w:val="0050677A"/>
    <w:rsid w:val="005108D8"/>
    <w:rsid w:val="005116F9"/>
    <w:rsid w:val="00511865"/>
    <w:rsid w:val="00511FA3"/>
    <w:rsid w:val="005134A7"/>
    <w:rsid w:val="00513978"/>
    <w:rsid w:val="00513A6D"/>
    <w:rsid w:val="00514EB6"/>
    <w:rsid w:val="00515261"/>
    <w:rsid w:val="005153A7"/>
    <w:rsid w:val="00515499"/>
    <w:rsid w:val="005157AA"/>
    <w:rsid w:val="00517686"/>
    <w:rsid w:val="0051792F"/>
    <w:rsid w:val="0052033B"/>
    <w:rsid w:val="00520734"/>
    <w:rsid w:val="005219CF"/>
    <w:rsid w:val="005221DB"/>
    <w:rsid w:val="0052288B"/>
    <w:rsid w:val="00523417"/>
    <w:rsid w:val="00523E4A"/>
    <w:rsid w:val="00524496"/>
    <w:rsid w:val="00524BA4"/>
    <w:rsid w:val="0052520B"/>
    <w:rsid w:val="00525C25"/>
    <w:rsid w:val="0052637F"/>
    <w:rsid w:val="00527CD9"/>
    <w:rsid w:val="00530B65"/>
    <w:rsid w:val="00531895"/>
    <w:rsid w:val="005322FB"/>
    <w:rsid w:val="0053241E"/>
    <w:rsid w:val="00532A6E"/>
    <w:rsid w:val="00532DE1"/>
    <w:rsid w:val="005341D8"/>
    <w:rsid w:val="00534356"/>
    <w:rsid w:val="00534695"/>
    <w:rsid w:val="00534934"/>
    <w:rsid w:val="00534B59"/>
    <w:rsid w:val="00535A9B"/>
    <w:rsid w:val="00536759"/>
    <w:rsid w:val="00536C12"/>
    <w:rsid w:val="005371DD"/>
    <w:rsid w:val="005376FE"/>
    <w:rsid w:val="00537C62"/>
    <w:rsid w:val="00537E42"/>
    <w:rsid w:val="0054089F"/>
    <w:rsid w:val="00540B1D"/>
    <w:rsid w:val="005414BD"/>
    <w:rsid w:val="0054265B"/>
    <w:rsid w:val="00543B48"/>
    <w:rsid w:val="00543C96"/>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5CA8"/>
    <w:rsid w:val="00556DCB"/>
    <w:rsid w:val="00557163"/>
    <w:rsid w:val="00557FB0"/>
    <w:rsid w:val="00560150"/>
    <w:rsid w:val="00560C63"/>
    <w:rsid w:val="00560D2E"/>
    <w:rsid w:val="00560FCF"/>
    <w:rsid w:val="0056121F"/>
    <w:rsid w:val="005635B4"/>
    <w:rsid w:val="005642E9"/>
    <w:rsid w:val="00564FEE"/>
    <w:rsid w:val="00566318"/>
    <w:rsid w:val="00566815"/>
    <w:rsid w:val="0056683B"/>
    <w:rsid w:val="00566C5B"/>
    <w:rsid w:val="00567B88"/>
    <w:rsid w:val="00567F52"/>
    <w:rsid w:val="00572505"/>
    <w:rsid w:val="0057487C"/>
    <w:rsid w:val="00574D01"/>
    <w:rsid w:val="00575E90"/>
    <w:rsid w:val="00576E80"/>
    <w:rsid w:val="00577733"/>
    <w:rsid w:val="0058160D"/>
    <w:rsid w:val="005822FC"/>
    <w:rsid w:val="0058233D"/>
    <w:rsid w:val="00582809"/>
    <w:rsid w:val="00583AA0"/>
    <w:rsid w:val="00583F3D"/>
    <w:rsid w:val="005852F0"/>
    <w:rsid w:val="00586000"/>
    <w:rsid w:val="00587778"/>
    <w:rsid w:val="0058798C"/>
    <w:rsid w:val="00587AF9"/>
    <w:rsid w:val="005900FA"/>
    <w:rsid w:val="005901AA"/>
    <w:rsid w:val="00590DCB"/>
    <w:rsid w:val="00590FED"/>
    <w:rsid w:val="005914F1"/>
    <w:rsid w:val="00591832"/>
    <w:rsid w:val="00591BE0"/>
    <w:rsid w:val="00592E68"/>
    <w:rsid w:val="005935A4"/>
    <w:rsid w:val="00593CD6"/>
    <w:rsid w:val="005947B4"/>
    <w:rsid w:val="005948C2"/>
    <w:rsid w:val="00595291"/>
    <w:rsid w:val="005957D5"/>
    <w:rsid w:val="00595DCA"/>
    <w:rsid w:val="005970FB"/>
    <w:rsid w:val="0059779B"/>
    <w:rsid w:val="005A10E8"/>
    <w:rsid w:val="005A1148"/>
    <w:rsid w:val="005A1E9A"/>
    <w:rsid w:val="005A209A"/>
    <w:rsid w:val="005A3243"/>
    <w:rsid w:val="005A3AE8"/>
    <w:rsid w:val="005A4050"/>
    <w:rsid w:val="005A52F5"/>
    <w:rsid w:val="005A54DA"/>
    <w:rsid w:val="005A5857"/>
    <w:rsid w:val="005A662D"/>
    <w:rsid w:val="005A7362"/>
    <w:rsid w:val="005A74BC"/>
    <w:rsid w:val="005A7B52"/>
    <w:rsid w:val="005B0112"/>
    <w:rsid w:val="005B0E07"/>
    <w:rsid w:val="005B122A"/>
    <w:rsid w:val="005B1409"/>
    <w:rsid w:val="005B1C82"/>
    <w:rsid w:val="005B1F7D"/>
    <w:rsid w:val="005B22E9"/>
    <w:rsid w:val="005B35D7"/>
    <w:rsid w:val="005B392A"/>
    <w:rsid w:val="005B3AA3"/>
    <w:rsid w:val="005B3BDD"/>
    <w:rsid w:val="005B4496"/>
    <w:rsid w:val="005B5231"/>
    <w:rsid w:val="005B5988"/>
    <w:rsid w:val="005B6F2C"/>
    <w:rsid w:val="005B6F83"/>
    <w:rsid w:val="005B7B70"/>
    <w:rsid w:val="005C0619"/>
    <w:rsid w:val="005C0B23"/>
    <w:rsid w:val="005C1971"/>
    <w:rsid w:val="005C1B56"/>
    <w:rsid w:val="005C1DDC"/>
    <w:rsid w:val="005C227C"/>
    <w:rsid w:val="005C3B27"/>
    <w:rsid w:val="005C4252"/>
    <w:rsid w:val="005C4D97"/>
    <w:rsid w:val="005C4F6F"/>
    <w:rsid w:val="005C4FAC"/>
    <w:rsid w:val="005C5F8B"/>
    <w:rsid w:val="005C62A3"/>
    <w:rsid w:val="005C71C1"/>
    <w:rsid w:val="005C74FB"/>
    <w:rsid w:val="005C76A7"/>
    <w:rsid w:val="005C78C1"/>
    <w:rsid w:val="005C7A3C"/>
    <w:rsid w:val="005C7DFF"/>
    <w:rsid w:val="005D0370"/>
    <w:rsid w:val="005D1602"/>
    <w:rsid w:val="005D1DC3"/>
    <w:rsid w:val="005D229D"/>
    <w:rsid w:val="005D24BF"/>
    <w:rsid w:val="005D2FE9"/>
    <w:rsid w:val="005D42AF"/>
    <w:rsid w:val="005D4653"/>
    <w:rsid w:val="005D5AD0"/>
    <w:rsid w:val="005D5E41"/>
    <w:rsid w:val="005E1924"/>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3C38"/>
    <w:rsid w:val="005F4E8E"/>
    <w:rsid w:val="005F5C67"/>
    <w:rsid w:val="005F5D2F"/>
    <w:rsid w:val="005F618C"/>
    <w:rsid w:val="005F67FE"/>
    <w:rsid w:val="005F70BD"/>
    <w:rsid w:val="005F7D2D"/>
    <w:rsid w:val="005F7E47"/>
    <w:rsid w:val="0060283C"/>
    <w:rsid w:val="006038CC"/>
    <w:rsid w:val="0060402A"/>
    <w:rsid w:val="00604CCD"/>
    <w:rsid w:val="00604F14"/>
    <w:rsid w:val="0060529E"/>
    <w:rsid w:val="00605393"/>
    <w:rsid w:val="006055CB"/>
    <w:rsid w:val="006058B3"/>
    <w:rsid w:val="00606307"/>
    <w:rsid w:val="0060665A"/>
    <w:rsid w:val="00606960"/>
    <w:rsid w:val="00606ACA"/>
    <w:rsid w:val="0060771D"/>
    <w:rsid w:val="00607BD4"/>
    <w:rsid w:val="006101D9"/>
    <w:rsid w:val="0061030F"/>
    <w:rsid w:val="006103B8"/>
    <w:rsid w:val="00611B83"/>
    <w:rsid w:val="00613257"/>
    <w:rsid w:val="00613259"/>
    <w:rsid w:val="00613743"/>
    <w:rsid w:val="00613EB2"/>
    <w:rsid w:val="00614191"/>
    <w:rsid w:val="00615082"/>
    <w:rsid w:val="0061578A"/>
    <w:rsid w:val="00616A30"/>
    <w:rsid w:val="00616B07"/>
    <w:rsid w:val="006172FB"/>
    <w:rsid w:val="00620A45"/>
    <w:rsid w:val="00620A71"/>
    <w:rsid w:val="00620D80"/>
    <w:rsid w:val="00621494"/>
    <w:rsid w:val="00621973"/>
    <w:rsid w:val="00621DEC"/>
    <w:rsid w:val="006231C3"/>
    <w:rsid w:val="006234A6"/>
    <w:rsid w:val="006238E0"/>
    <w:rsid w:val="0062402D"/>
    <w:rsid w:val="0062635B"/>
    <w:rsid w:val="006268FC"/>
    <w:rsid w:val="006275EB"/>
    <w:rsid w:val="00627705"/>
    <w:rsid w:val="00627AC9"/>
    <w:rsid w:val="00630001"/>
    <w:rsid w:val="006302E6"/>
    <w:rsid w:val="00630685"/>
    <w:rsid w:val="0063107B"/>
    <w:rsid w:val="006311B3"/>
    <w:rsid w:val="0063211C"/>
    <w:rsid w:val="0063284C"/>
    <w:rsid w:val="00632CF6"/>
    <w:rsid w:val="0063333B"/>
    <w:rsid w:val="00634A41"/>
    <w:rsid w:val="006350AE"/>
    <w:rsid w:val="006358BA"/>
    <w:rsid w:val="006361F8"/>
    <w:rsid w:val="00636398"/>
    <w:rsid w:val="006368D3"/>
    <w:rsid w:val="00636F30"/>
    <w:rsid w:val="00636F32"/>
    <w:rsid w:val="006377EC"/>
    <w:rsid w:val="006407F4"/>
    <w:rsid w:val="006409CE"/>
    <w:rsid w:val="0064151F"/>
    <w:rsid w:val="00641533"/>
    <w:rsid w:val="00641A8B"/>
    <w:rsid w:val="0064208D"/>
    <w:rsid w:val="006420C4"/>
    <w:rsid w:val="00643200"/>
    <w:rsid w:val="00643475"/>
    <w:rsid w:val="0064396A"/>
    <w:rsid w:val="00643DDD"/>
    <w:rsid w:val="0064624E"/>
    <w:rsid w:val="006469EF"/>
    <w:rsid w:val="00646CFE"/>
    <w:rsid w:val="00647137"/>
    <w:rsid w:val="00650AB9"/>
    <w:rsid w:val="00650D9B"/>
    <w:rsid w:val="006512F8"/>
    <w:rsid w:val="00651E27"/>
    <w:rsid w:val="00652A35"/>
    <w:rsid w:val="00653696"/>
    <w:rsid w:val="006544BB"/>
    <w:rsid w:val="006545CB"/>
    <w:rsid w:val="006548C0"/>
    <w:rsid w:val="00654D22"/>
    <w:rsid w:val="00655733"/>
    <w:rsid w:val="00655800"/>
    <w:rsid w:val="00655ACD"/>
    <w:rsid w:val="00656A92"/>
    <w:rsid w:val="00656DDE"/>
    <w:rsid w:val="00657621"/>
    <w:rsid w:val="00657652"/>
    <w:rsid w:val="00657E67"/>
    <w:rsid w:val="00657F6D"/>
    <w:rsid w:val="0066011D"/>
    <w:rsid w:val="006607C0"/>
    <w:rsid w:val="00660D09"/>
    <w:rsid w:val="006613A6"/>
    <w:rsid w:val="0066209D"/>
    <w:rsid w:val="006627A2"/>
    <w:rsid w:val="006634E6"/>
    <w:rsid w:val="00664CA6"/>
    <w:rsid w:val="00664E3D"/>
    <w:rsid w:val="0066527E"/>
    <w:rsid w:val="00665549"/>
    <w:rsid w:val="006655EE"/>
    <w:rsid w:val="006658E1"/>
    <w:rsid w:val="00665A0E"/>
    <w:rsid w:val="00665BDA"/>
    <w:rsid w:val="0066615D"/>
    <w:rsid w:val="00666803"/>
    <w:rsid w:val="0066741D"/>
    <w:rsid w:val="00667EE7"/>
    <w:rsid w:val="006707EC"/>
    <w:rsid w:val="00670922"/>
    <w:rsid w:val="00670AD4"/>
    <w:rsid w:val="00670BE1"/>
    <w:rsid w:val="00671098"/>
    <w:rsid w:val="00671638"/>
    <w:rsid w:val="0067218F"/>
    <w:rsid w:val="0067388C"/>
    <w:rsid w:val="006741F2"/>
    <w:rsid w:val="006744D4"/>
    <w:rsid w:val="00674CC3"/>
    <w:rsid w:val="00675059"/>
    <w:rsid w:val="00675C72"/>
    <w:rsid w:val="00676077"/>
    <w:rsid w:val="006761B8"/>
    <w:rsid w:val="006766F1"/>
    <w:rsid w:val="0067682B"/>
    <w:rsid w:val="00676F8E"/>
    <w:rsid w:val="006771F9"/>
    <w:rsid w:val="006776D7"/>
    <w:rsid w:val="0067784C"/>
    <w:rsid w:val="00680017"/>
    <w:rsid w:val="006804F4"/>
    <w:rsid w:val="00681003"/>
    <w:rsid w:val="006817C9"/>
    <w:rsid w:val="00681D02"/>
    <w:rsid w:val="006821BF"/>
    <w:rsid w:val="006827AF"/>
    <w:rsid w:val="006827FD"/>
    <w:rsid w:val="00683ECE"/>
    <w:rsid w:val="00684CE9"/>
    <w:rsid w:val="00684EE6"/>
    <w:rsid w:val="00685FB5"/>
    <w:rsid w:val="00687106"/>
    <w:rsid w:val="006877F1"/>
    <w:rsid w:val="006903D3"/>
    <w:rsid w:val="0069173E"/>
    <w:rsid w:val="00692F5B"/>
    <w:rsid w:val="006938C2"/>
    <w:rsid w:val="00694191"/>
    <w:rsid w:val="006942AD"/>
    <w:rsid w:val="00695200"/>
    <w:rsid w:val="00695BB7"/>
    <w:rsid w:val="00695FC2"/>
    <w:rsid w:val="006964A9"/>
    <w:rsid w:val="00696949"/>
    <w:rsid w:val="00696C2D"/>
    <w:rsid w:val="00697052"/>
    <w:rsid w:val="00697574"/>
    <w:rsid w:val="00697A72"/>
    <w:rsid w:val="006A03ED"/>
    <w:rsid w:val="006A0600"/>
    <w:rsid w:val="006A24B1"/>
    <w:rsid w:val="006A26B4"/>
    <w:rsid w:val="006A2ACE"/>
    <w:rsid w:val="006A2D54"/>
    <w:rsid w:val="006A431D"/>
    <w:rsid w:val="006A46FB"/>
    <w:rsid w:val="006A5320"/>
    <w:rsid w:val="006A5E28"/>
    <w:rsid w:val="006A65C3"/>
    <w:rsid w:val="006A697B"/>
    <w:rsid w:val="006A6DD0"/>
    <w:rsid w:val="006A774E"/>
    <w:rsid w:val="006A7AFF"/>
    <w:rsid w:val="006A7D3F"/>
    <w:rsid w:val="006B02C2"/>
    <w:rsid w:val="006B0ADF"/>
    <w:rsid w:val="006B1595"/>
    <w:rsid w:val="006B1816"/>
    <w:rsid w:val="006B2099"/>
    <w:rsid w:val="006B2769"/>
    <w:rsid w:val="006B3A96"/>
    <w:rsid w:val="006B3F74"/>
    <w:rsid w:val="006B4C8B"/>
    <w:rsid w:val="006B50CF"/>
    <w:rsid w:val="006B63B3"/>
    <w:rsid w:val="006B6910"/>
    <w:rsid w:val="006C004B"/>
    <w:rsid w:val="006C03B8"/>
    <w:rsid w:val="006C043A"/>
    <w:rsid w:val="006C135E"/>
    <w:rsid w:val="006C17CA"/>
    <w:rsid w:val="006C3B99"/>
    <w:rsid w:val="006C4772"/>
    <w:rsid w:val="006C4B16"/>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ADA"/>
    <w:rsid w:val="006D4E1F"/>
    <w:rsid w:val="006D54C0"/>
    <w:rsid w:val="006D5789"/>
    <w:rsid w:val="006D59BB"/>
    <w:rsid w:val="006D6F08"/>
    <w:rsid w:val="006D7A9B"/>
    <w:rsid w:val="006D7CEE"/>
    <w:rsid w:val="006D7E69"/>
    <w:rsid w:val="006D7F41"/>
    <w:rsid w:val="006E062C"/>
    <w:rsid w:val="006E0BCA"/>
    <w:rsid w:val="006E0F28"/>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629"/>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582"/>
    <w:rsid w:val="006F6CA5"/>
    <w:rsid w:val="006F7C42"/>
    <w:rsid w:val="00700BD0"/>
    <w:rsid w:val="00700CF3"/>
    <w:rsid w:val="007015A5"/>
    <w:rsid w:val="00701C65"/>
    <w:rsid w:val="00702353"/>
    <w:rsid w:val="0070338C"/>
    <w:rsid w:val="0070346E"/>
    <w:rsid w:val="00703C3B"/>
    <w:rsid w:val="00704EDB"/>
    <w:rsid w:val="00705B48"/>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16971"/>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3D7F"/>
    <w:rsid w:val="00734361"/>
    <w:rsid w:val="007344F1"/>
    <w:rsid w:val="007348B1"/>
    <w:rsid w:val="007351AB"/>
    <w:rsid w:val="00735C06"/>
    <w:rsid w:val="00735C80"/>
    <w:rsid w:val="00735FA4"/>
    <w:rsid w:val="007362A6"/>
    <w:rsid w:val="00736310"/>
    <w:rsid w:val="0073659F"/>
    <w:rsid w:val="007365F1"/>
    <w:rsid w:val="00736D7D"/>
    <w:rsid w:val="0073707D"/>
    <w:rsid w:val="007372DA"/>
    <w:rsid w:val="007379EA"/>
    <w:rsid w:val="007404A8"/>
    <w:rsid w:val="00740E58"/>
    <w:rsid w:val="007445A0"/>
    <w:rsid w:val="0074524B"/>
    <w:rsid w:val="007461AB"/>
    <w:rsid w:val="0074677A"/>
    <w:rsid w:val="00747B54"/>
    <w:rsid w:val="00747D8B"/>
    <w:rsid w:val="00750AD3"/>
    <w:rsid w:val="00750B38"/>
    <w:rsid w:val="00751057"/>
    <w:rsid w:val="00751228"/>
    <w:rsid w:val="00751451"/>
    <w:rsid w:val="00752785"/>
    <w:rsid w:val="00753517"/>
    <w:rsid w:val="007563EC"/>
    <w:rsid w:val="007571E1"/>
    <w:rsid w:val="00757A16"/>
    <w:rsid w:val="00757AA8"/>
    <w:rsid w:val="00757AB5"/>
    <w:rsid w:val="007600B9"/>
    <w:rsid w:val="007604B2"/>
    <w:rsid w:val="00760CDE"/>
    <w:rsid w:val="007610B9"/>
    <w:rsid w:val="007611EA"/>
    <w:rsid w:val="007614B2"/>
    <w:rsid w:val="00761C14"/>
    <w:rsid w:val="0076224A"/>
    <w:rsid w:val="007626E9"/>
    <w:rsid w:val="00762818"/>
    <w:rsid w:val="00762B26"/>
    <w:rsid w:val="007634B4"/>
    <w:rsid w:val="00764316"/>
    <w:rsid w:val="0076438B"/>
    <w:rsid w:val="00764B27"/>
    <w:rsid w:val="00764B3D"/>
    <w:rsid w:val="00764CDE"/>
    <w:rsid w:val="00765281"/>
    <w:rsid w:val="00766B52"/>
    <w:rsid w:val="00766BAD"/>
    <w:rsid w:val="007671F4"/>
    <w:rsid w:val="00767796"/>
    <w:rsid w:val="007677F7"/>
    <w:rsid w:val="0077117E"/>
    <w:rsid w:val="007715BE"/>
    <w:rsid w:val="0077161B"/>
    <w:rsid w:val="007729A2"/>
    <w:rsid w:val="00772EE7"/>
    <w:rsid w:val="007733F3"/>
    <w:rsid w:val="0077366B"/>
    <w:rsid w:val="0077492B"/>
    <w:rsid w:val="00774E11"/>
    <w:rsid w:val="007755F2"/>
    <w:rsid w:val="00776971"/>
    <w:rsid w:val="00776B95"/>
    <w:rsid w:val="00776F51"/>
    <w:rsid w:val="0077706B"/>
    <w:rsid w:val="00777E4D"/>
    <w:rsid w:val="00780A80"/>
    <w:rsid w:val="00780FE8"/>
    <w:rsid w:val="0078177E"/>
    <w:rsid w:val="00781B8F"/>
    <w:rsid w:val="00782855"/>
    <w:rsid w:val="0078304C"/>
    <w:rsid w:val="00783673"/>
    <w:rsid w:val="00785490"/>
    <w:rsid w:val="00785660"/>
    <w:rsid w:val="00785A90"/>
    <w:rsid w:val="00786E9D"/>
    <w:rsid w:val="00787FE1"/>
    <w:rsid w:val="00790C18"/>
    <w:rsid w:val="00790E55"/>
    <w:rsid w:val="007916A9"/>
    <w:rsid w:val="00791F65"/>
    <w:rsid w:val="0079220E"/>
    <w:rsid w:val="007925EA"/>
    <w:rsid w:val="00793CD8"/>
    <w:rsid w:val="00794231"/>
    <w:rsid w:val="007946B7"/>
    <w:rsid w:val="007947EB"/>
    <w:rsid w:val="00795B09"/>
    <w:rsid w:val="00795C92"/>
    <w:rsid w:val="00795E3A"/>
    <w:rsid w:val="007960CF"/>
    <w:rsid w:val="00796231"/>
    <w:rsid w:val="007965A2"/>
    <w:rsid w:val="0079685A"/>
    <w:rsid w:val="00796DC1"/>
    <w:rsid w:val="007A0978"/>
    <w:rsid w:val="007A1CB3"/>
    <w:rsid w:val="007A1E40"/>
    <w:rsid w:val="007A2AD7"/>
    <w:rsid w:val="007A2BF0"/>
    <w:rsid w:val="007A2DD6"/>
    <w:rsid w:val="007A306F"/>
    <w:rsid w:val="007A3A87"/>
    <w:rsid w:val="007A43A6"/>
    <w:rsid w:val="007A4536"/>
    <w:rsid w:val="007A4A81"/>
    <w:rsid w:val="007A4C76"/>
    <w:rsid w:val="007A5001"/>
    <w:rsid w:val="007A520B"/>
    <w:rsid w:val="007A52B3"/>
    <w:rsid w:val="007A58A6"/>
    <w:rsid w:val="007A67B6"/>
    <w:rsid w:val="007B0CDE"/>
    <w:rsid w:val="007B12E7"/>
    <w:rsid w:val="007B207A"/>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105"/>
    <w:rsid w:val="007C4916"/>
    <w:rsid w:val="007C4DC9"/>
    <w:rsid w:val="007C52C0"/>
    <w:rsid w:val="007C60BF"/>
    <w:rsid w:val="007C60F5"/>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4C74"/>
    <w:rsid w:val="007D5223"/>
    <w:rsid w:val="007D5901"/>
    <w:rsid w:val="007D61F6"/>
    <w:rsid w:val="007D66FE"/>
    <w:rsid w:val="007D74E2"/>
    <w:rsid w:val="007D7526"/>
    <w:rsid w:val="007D76BA"/>
    <w:rsid w:val="007E0DE8"/>
    <w:rsid w:val="007E15D2"/>
    <w:rsid w:val="007E2092"/>
    <w:rsid w:val="007E2484"/>
    <w:rsid w:val="007E458D"/>
    <w:rsid w:val="007E4610"/>
    <w:rsid w:val="007E4715"/>
    <w:rsid w:val="007E4B5C"/>
    <w:rsid w:val="007E505B"/>
    <w:rsid w:val="007E6C13"/>
    <w:rsid w:val="007E7091"/>
    <w:rsid w:val="007E756A"/>
    <w:rsid w:val="007E7C5E"/>
    <w:rsid w:val="007F09E4"/>
    <w:rsid w:val="007F24A1"/>
    <w:rsid w:val="007F3216"/>
    <w:rsid w:val="007F3E33"/>
    <w:rsid w:val="007F408F"/>
    <w:rsid w:val="007F41D0"/>
    <w:rsid w:val="007F504B"/>
    <w:rsid w:val="007F53DF"/>
    <w:rsid w:val="007F55C4"/>
    <w:rsid w:val="007F5742"/>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B27"/>
    <w:rsid w:val="00807D9C"/>
    <w:rsid w:val="00811A53"/>
    <w:rsid w:val="00811FCB"/>
    <w:rsid w:val="008138C4"/>
    <w:rsid w:val="008138DA"/>
    <w:rsid w:val="0081410C"/>
    <w:rsid w:val="0081452C"/>
    <w:rsid w:val="00814F2C"/>
    <w:rsid w:val="008158D6"/>
    <w:rsid w:val="00815AE8"/>
    <w:rsid w:val="008161D8"/>
    <w:rsid w:val="00816B32"/>
    <w:rsid w:val="00816E1F"/>
    <w:rsid w:val="00816ECE"/>
    <w:rsid w:val="00817196"/>
    <w:rsid w:val="00817905"/>
    <w:rsid w:val="008214D4"/>
    <w:rsid w:val="00821A4E"/>
    <w:rsid w:val="008229DA"/>
    <w:rsid w:val="00822CC3"/>
    <w:rsid w:val="008231AB"/>
    <w:rsid w:val="008235DB"/>
    <w:rsid w:val="00823844"/>
    <w:rsid w:val="0082437E"/>
    <w:rsid w:val="00824AB4"/>
    <w:rsid w:val="00824B93"/>
    <w:rsid w:val="00824EF2"/>
    <w:rsid w:val="0082512E"/>
    <w:rsid w:val="00825B4B"/>
    <w:rsid w:val="00825C42"/>
    <w:rsid w:val="00825D25"/>
    <w:rsid w:val="00825F17"/>
    <w:rsid w:val="008260F7"/>
    <w:rsid w:val="008265A6"/>
    <w:rsid w:val="00827D6F"/>
    <w:rsid w:val="00830352"/>
    <w:rsid w:val="00831963"/>
    <w:rsid w:val="0083257F"/>
    <w:rsid w:val="00832672"/>
    <w:rsid w:val="00832762"/>
    <w:rsid w:val="00833017"/>
    <w:rsid w:val="00833A85"/>
    <w:rsid w:val="00833F27"/>
    <w:rsid w:val="00834CDF"/>
    <w:rsid w:val="00835655"/>
    <w:rsid w:val="00835E8B"/>
    <w:rsid w:val="00836B14"/>
    <w:rsid w:val="00837125"/>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49B"/>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57F54"/>
    <w:rsid w:val="00860CD8"/>
    <w:rsid w:val="00860F14"/>
    <w:rsid w:val="008612C0"/>
    <w:rsid w:val="008615D4"/>
    <w:rsid w:val="008618E5"/>
    <w:rsid w:val="00861988"/>
    <w:rsid w:val="00861DCC"/>
    <w:rsid w:val="008620CB"/>
    <w:rsid w:val="008620DF"/>
    <w:rsid w:val="00863E2C"/>
    <w:rsid w:val="008640A9"/>
    <w:rsid w:val="00864896"/>
    <w:rsid w:val="00864CE7"/>
    <w:rsid w:val="00864F7F"/>
    <w:rsid w:val="00865FB7"/>
    <w:rsid w:val="00866953"/>
    <w:rsid w:val="008677FD"/>
    <w:rsid w:val="00867B97"/>
    <w:rsid w:val="00870568"/>
    <w:rsid w:val="0087068B"/>
    <w:rsid w:val="008706D4"/>
    <w:rsid w:val="00870F8A"/>
    <w:rsid w:val="00871739"/>
    <w:rsid w:val="008719A4"/>
    <w:rsid w:val="00871D23"/>
    <w:rsid w:val="008727D3"/>
    <w:rsid w:val="00872AC9"/>
    <w:rsid w:val="0087365B"/>
    <w:rsid w:val="008742C0"/>
    <w:rsid w:val="00874312"/>
    <w:rsid w:val="0087437C"/>
    <w:rsid w:val="00874382"/>
    <w:rsid w:val="00875701"/>
    <w:rsid w:val="00875CD7"/>
    <w:rsid w:val="00876A93"/>
    <w:rsid w:val="00876B4D"/>
    <w:rsid w:val="00877C89"/>
    <w:rsid w:val="00877F18"/>
    <w:rsid w:val="00880158"/>
    <w:rsid w:val="0088019D"/>
    <w:rsid w:val="008802CA"/>
    <w:rsid w:val="00880BFE"/>
    <w:rsid w:val="008821B6"/>
    <w:rsid w:val="00882253"/>
    <w:rsid w:val="00882C31"/>
    <w:rsid w:val="00882D2B"/>
    <w:rsid w:val="008830B2"/>
    <w:rsid w:val="00884942"/>
    <w:rsid w:val="008852A1"/>
    <w:rsid w:val="008857C8"/>
    <w:rsid w:val="00885866"/>
    <w:rsid w:val="00885AC1"/>
    <w:rsid w:val="00885F87"/>
    <w:rsid w:val="00886726"/>
    <w:rsid w:val="008873E9"/>
    <w:rsid w:val="00890084"/>
    <w:rsid w:val="00890A06"/>
    <w:rsid w:val="00890C9F"/>
    <w:rsid w:val="00890F93"/>
    <w:rsid w:val="00891CDC"/>
    <w:rsid w:val="008923B8"/>
    <w:rsid w:val="008941E3"/>
    <w:rsid w:val="00894397"/>
    <w:rsid w:val="00894A88"/>
    <w:rsid w:val="00895386"/>
    <w:rsid w:val="00896E14"/>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33F"/>
    <w:rsid w:val="008B159D"/>
    <w:rsid w:val="008B1A53"/>
    <w:rsid w:val="008B2BCD"/>
    <w:rsid w:val="008B37DD"/>
    <w:rsid w:val="008B51A0"/>
    <w:rsid w:val="008B592A"/>
    <w:rsid w:val="008B5B11"/>
    <w:rsid w:val="008B5B84"/>
    <w:rsid w:val="008B5D1B"/>
    <w:rsid w:val="008B6712"/>
    <w:rsid w:val="008B69A8"/>
    <w:rsid w:val="008B6E7E"/>
    <w:rsid w:val="008B7495"/>
    <w:rsid w:val="008B7AF5"/>
    <w:rsid w:val="008B7B5C"/>
    <w:rsid w:val="008B7D2C"/>
    <w:rsid w:val="008C007F"/>
    <w:rsid w:val="008C03D1"/>
    <w:rsid w:val="008C0C99"/>
    <w:rsid w:val="008C11B3"/>
    <w:rsid w:val="008C1544"/>
    <w:rsid w:val="008C2017"/>
    <w:rsid w:val="008C22A0"/>
    <w:rsid w:val="008C2A77"/>
    <w:rsid w:val="008C3231"/>
    <w:rsid w:val="008C3682"/>
    <w:rsid w:val="008C4958"/>
    <w:rsid w:val="008C4BAA"/>
    <w:rsid w:val="008C5164"/>
    <w:rsid w:val="008C55E4"/>
    <w:rsid w:val="008C5CAB"/>
    <w:rsid w:val="008C6AE8"/>
    <w:rsid w:val="008C7573"/>
    <w:rsid w:val="008C780F"/>
    <w:rsid w:val="008D00A5"/>
    <w:rsid w:val="008D157C"/>
    <w:rsid w:val="008D1CAE"/>
    <w:rsid w:val="008D2549"/>
    <w:rsid w:val="008D34F1"/>
    <w:rsid w:val="008D382C"/>
    <w:rsid w:val="008D39D8"/>
    <w:rsid w:val="008D473B"/>
    <w:rsid w:val="008D4C5B"/>
    <w:rsid w:val="008D5003"/>
    <w:rsid w:val="008D525C"/>
    <w:rsid w:val="008D5561"/>
    <w:rsid w:val="008D5F7F"/>
    <w:rsid w:val="008D6A5F"/>
    <w:rsid w:val="008D6D1A"/>
    <w:rsid w:val="008D72CD"/>
    <w:rsid w:val="008D7FD0"/>
    <w:rsid w:val="008E065E"/>
    <w:rsid w:val="008E0927"/>
    <w:rsid w:val="008E1909"/>
    <w:rsid w:val="008E1D18"/>
    <w:rsid w:val="008E265B"/>
    <w:rsid w:val="008E4AF2"/>
    <w:rsid w:val="008E4C52"/>
    <w:rsid w:val="008E513F"/>
    <w:rsid w:val="008E5762"/>
    <w:rsid w:val="008E5ADC"/>
    <w:rsid w:val="008E67C1"/>
    <w:rsid w:val="008E6E3A"/>
    <w:rsid w:val="008E7D72"/>
    <w:rsid w:val="008E7D76"/>
    <w:rsid w:val="008F0B29"/>
    <w:rsid w:val="008F1EAB"/>
    <w:rsid w:val="008F2D67"/>
    <w:rsid w:val="008F33DC"/>
    <w:rsid w:val="008F40A5"/>
    <w:rsid w:val="008F410D"/>
    <w:rsid w:val="008F4176"/>
    <w:rsid w:val="008F477F"/>
    <w:rsid w:val="008F4954"/>
    <w:rsid w:val="008F650A"/>
    <w:rsid w:val="008F6D92"/>
    <w:rsid w:val="008F6EAD"/>
    <w:rsid w:val="008F710B"/>
    <w:rsid w:val="008F71CD"/>
    <w:rsid w:val="008F7CA8"/>
    <w:rsid w:val="0090004F"/>
    <w:rsid w:val="00900066"/>
    <w:rsid w:val="0090037A"/>
    <w:rsid w:val="00900BAD"/>
    <w:rsid w:val="00900FBE"/>
    <w:rsid w:val="00902247"/>
    <w:rsid w:val="00902350"/>
    <w:rsid w:val="009029B5"/>
    <w:rsid w:val="0090336B"/>
    <w:rsid w:val="00903587"/>
    <w:rsid w:val="00905143"/>
    <w:rsid w:val="009053AA"/>
    <w:rsid w:val="009055D4"/>
    <w:rsid w:val="0090600C"/>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6B9"/>
    <w:rsid w:val="0091392E"/>
    <w:rsid w:val="009139D9"/>
    <w:rsid w:val="009140C9"/>
    <w:rsid w:val="00914120"/>
    <w:rsid w:val="0091455C"/>
    <w:rsid w:val="0091463A"/>
    <w:rsid w:val="00914AD8"/>
    <w:rsid w:val="00914F30"/>
    <w:rsid w:val="00916079"/>
    <w:rsid w:val="00917590"/>
    <w:rsid w:val="00917CE9"/>
    <w:rsid w:val="00917FC7"/>
    <w:rsid w:val="00920BF2"/>
    <w:rsid w:val="00920F57"/>
    <w:rsid w:val="00921171"/>
    <w:rsid w:val="009214D9"/>
    <w:rsid w:val="00922010"/>
    <w:rsid w:val="009221C0"/>
    <w:rsid w:val="00922F6D"/>
    <w:rsid w:val="009231FA"/>
    <w:rsid w:val="009238D7"/>
    <w:rsid w:val="009239BA"/>
    <w:rsid w:val="009241FB"/>
    <w:rsid w:val="009245B6"/>
    <w:rsid w:val="00924DCC"/>
    <w:rsid w:val="00926D16"/>
    <w:rsid w:val="00926F89"/>
    <w:rsid w:val="00927231"/>
    <w:rsid w:val="00927425"/>
    <w:rsid w:val="00927537"/>
    <w:rsid w:val="00930E4B"/>
    <w:rsid w:val="0093177E"/>
    <w:rsid w:val="00931BD9"/>
    <w:rsid w:val="009338B9"/>
    <w:rsid w:val="00933A27"/>
    <w:rsid w:val="00935A40"/>
    <w:rsid w:val="00935E7B"/>
    <w:rsid w:val="00935EE2"/>
    <w:rsid w:val="0093614B"/>
    <w:rsid w:val="00936875"/>
    <w:rsid w:val="009368F3"/>
    <w:rsid w:val="00936B41"/>
    <w:rsid w:val="00937CA3"/>
    <w:rsid w:val="00940F20"/>
    <w:rsid w:val="00941598"/>
    <w:rsid w:val="00941636"/>
    <w:rsid w:val="00941B1D"/>
    <w:rsid w:val="00941B33"/>
    <w:rsid w:val="0094226C"/>
    <w:rsid w:val="009425D7"/>
    <w:rsid w:val="0094261E"/>
    <w:rsid w:val="00942C37"/>
    <w:rsid w:val="00942EDC"/>
    <w:rsid w:val="00943742"/>
    <w:rsid w:val="00944022"/>
    <w:rsid w:val="00944077"/>
    <w:rsid w:val="009445B5"/>
    <w:rsid w:val="009456B7"/>
    <w:rsid w:val="00945C05"/>
    <w:rsid w:val="00946178"/>
    <w:rsid w:val="0094675F"/>
    <w:rsid w:val="00946945"/>
    <w:rsid w:val="00947400"/>
    <w:rsid w:val="00947713"/>
    <w:rsid w:val="00947DF4"/>
    <w:rsid w:val="00947E01"/>
    <w:rsid w:val="00947EE8"/>
    <w:rsid w:val="00947F00"/>
    <w:rsid w:val="009506D8"/>
    <w:rsid w:val="00950DE7"/>
    <w:rsid w:val="00951194"/>
    <w:rsid w:val="0095135D"/>
    <w:rsid w:val="00951A37"/>
    <w:rsid w:val="00951FF2"/>
    <w:rsid w:val="00952357"/>
    <w:rsid w:val="00952411"/>
    <w:rsid w:val="00952765"/>
    <w:rsid w:val="00952B69"/>
    <w:rsid w:val="00952D5F"/>
    <w:rsid w:val="00953920"/>
    <w:rsid w:val="00953D47"/>
    <w:rsid w:val="00954399"/>
    <w:rsid w:val="009543A7"/>
    <w:rsid w:val="00954701"/>
    <w:rsid w:val="0095481F"/>
    <w:rsid w:val="00954A94"/>
    <w:rsid w:val="009551D4"/>
    <w:rsid w:val="0095576B"/>
    <w:rsid w:val="00955DF7"/>
    <w:rsid w:val="0095681E"/>
    <w:rsid w:val="009572C8"/>
    <w:rsid w:val="009572D4"/>
    <w:rsid w:val="0096055C"/>
    <w:rsid w:val="0096058F"/>
    <w:rsid w:val="00961921"/>
    <w:rsid w:val="00961E02"/>
    <w:rsid w:val="00962B93"/>
    <w:rsid w:val="0096327D"/>
    <w:rsid w:val="00963324"/>
    <w:rsid w:val="00964128"/>
    <w:rsid w:val="0096430A"/>
    <w:rsid w:val="00964777"/>
    <w:rsid w:val="00964D89"/>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163C"/>
    <w:rsid w:val="00982617"/>
    <w:rsid w:val="00982D94"/>
    <w:rsid w:val="0098371B"/>
    <w:rsid w:val="00983A02"/>
    <w:rsid w:val="00983D60"/>
    <w:rsid w:val="00984EE4"/>
    <w:rsid w:val="00984F49"/>
    <w:rsid w:val="00985122"/>
    <w:rsid w:val="00985253"/>
    <w:rsid w:val="009853AB"/>
    <w:rsid w:val="009853B3"/>
    <w:rsid w:val="009868AC"/>
    <w:rsid w:val="0098759E"/>
    <w:rsid w:val="00987844"/>
    <w:rsid w:val="00987C9A"/>
    <w:rsid w:val="00987D7B"/>
    <w:rsid w:val="00990630"/>
    <w:rsid w:val="00990731"/>
    <w:rsid w:val="00991761"/>
    <w:rsid w:val="00991CA3"/>
    <w:rsid w:val="009926D9"/>
    <w:rsid w:val="009937AE"/>
    <w:rsid w:val="00993B51"/>
    <w:rsid w:val="00994161"/>
    <w:rsid w:val="009949DA"/>
    <w:rsid w:val="00994DCA"/>
    <w:rsid w:val="009950DA"/>
    <w:rsid w:val="009953CF"/>
    <w:rsid w:val="0099584E"/>
    <w:rsid w:val="00995B37"/>
    <w:rsid w:val="00995B94"/>
    <w:rsid w:val="009960EC"/>
    <w:rsid w:val="00996D32"/>
    <w:rsid w:val="009970DD"/>
    <w:rsid w:val="00997281"/>
    <w:rsid w:val="00997EB7"/>
    <w:rsid w:val="00997EF2"/>
    <w:rsid w:val="009A07F2"/>
    <w:rsid w:val="009A0FBA"/>
    <w:rsid w:val="009A1601"/>
    <w:rsid w:val="009A2FD8"/>
    <w:rsid w:val="009A329C"/>
    <w:rsid w:val="009A3710"/>
    <w:rsid w:val="009A3BB6"/>
    <w:rsid w:val="009A462D"/>
    <w:rsid w:val="009A5CBA"/>
    <w:rsid w:val="009A5E03"/>
    <w:rsid w:val="009A6145"/>
    <w:rsid w:val="009A63EB"/>
    <w:rsid w:val="009A6D84"/>
    <w:rsid w:val="009B0788"/>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C76"/>
    <w:rsid w:val="009C4EF8"/>
    <w:rsid w:val="009C5308"/>
    <w:rsid w:val="009C5493"/>
    <w:rsid w:val="009C55D8"/>
    <w:rsid w:val="009C63B2"/>
    <w:rsid w:val="009D1388"/>
    <w:rsid w:val="009D1482"/>
    <w:rsid w:val="009D1E04"/>
    <w:rsid w:val="009D2A46"/>
    <w:rsid w:val="009D2D00"/>
    <w:rsid w:val="009D3EB3"/>
    <w:rsid w:val="009D48CC"/>
    <w:rsid w:val="009D4A92"/>
    <w:rsid w:val="009D4FF0"/>
    <w:rsid w:val="009D703C"/>
    <w:rsid w:val="009D718F"/>
    <w:rsid w:val="009E068F"/>
    <w:rsid w:val="009E0844"/>
    <w:rsid w:val="009E0A6A"/>
    <w:rsid w:val="009E0E5B"/>
    <w:rsid w:val="009E0EB2"/>
    <w:rsid w:val="009E11B7"/>
    <w:rsid w:val="009E14E0"/>
    <w:rsid w:val="009E16FE"/>
    <w:rsid w:val="009E219E"/>
    <w:rsid w:val="009E2765"/>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C90"/>
    <w:rsid w:val="009F2EF3"/>
    <w:rsid w:val="009F344F"/>
    <w:rsid w:val="009F38C8"/>
    <w:rsid w:val="009F39EB"/>
    <w:rsid w:val="009F64CD"/>
    <w:rsid w:val="009F64E0"/>
    <w:rsid w:val="009F6694"/>
    <w:rsid w:val="009F7743"/>
    <w:rsid w:val="00A009C3"/>
    <w:rsid w:val="00A00D8D"/>
    <w:rsid w:val="00A015E5"/>
    <w:rsid w:val="00A021A5"/>
    <w:rsid w:val="00A02657"/>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55F"/>
    <w:rsid w:val="00A14ED2"/>
    <w:rsid w:val="00A1533E"/>
    <w:rsid w:val="00A15C5E"/>
    <w:rsid w:val="00A17E06"/>
    <w:rsid w:val="00A17F63"/>
    <w:rsid w:val="00A20CA4"/>
    <w:rsid w:val="00A211E3"/>
    <w:rsid w:val="00A21268"/>
    <w:rsid w:val="00A217DD"/>
    <w:rsid w:val="00A2193B"/>
    <w:rsid w:val="00A21D8A"/>
    <w:rsid w:val="00A22218"/>
    <w:rsid w:val="00A2351A"/>
    <w:rsid w:val="00A23775"/>
    <w:rsid w:val="00A24003"/>
    <w:rsid w:val="00A24E14"/>
    <w:rsid w:val="00A24E4B"/>
    <w:rsid w:val="00A252BF"/>
    <w:rsid w:val="00A2537E"/>
    <w:rsid w:val="00A25899"/>
    <w:rsid w:val="00A26246"/>
    <w:rsid w:val="00A264A9"/>
    <w:rsid w:val="00A26846"/>
    <w:rsid w:val="00A26DCF"/>
    <w:rsid w:val="00A26F01"/>
    <w:rsid w:val="00A27785"/>
    <w:rsid w:val="00A27A57"/>
    <w:rsid w:val="00A30029"/>
    <w:rsid w:val="00A30187"/>
    <w:rsid w:val="00A30300"/>
    <w:rsid w:val="00A31064"/>
    <w:rsid w:val="00A313D8"/>
    <w:rsid w:val="00A3181A"/>
    <w:rsid w:val="00A32E1B"/>
    <w:rsid w:val="00A3420D"/>
    <w:rsid w:val="00A34229"/>
    <w:rsid w:val="00A3448A"/>
    <w:rsid w:val="00A34D73"/>
    <w:rsid w:val="00A36297"/>
    <w:rsid w:val="00A377F7"/>
    <w:rsid w:val="00A4002C"/>
    <w:rsid w:val="00A40717"/>
    <w:rsid w:val="00A40CC9"/>
    <w:rsid w:val="00A40F99"/>
    <w:rsid w:val="00A41578"/>
    <w:rsid w:val="00A4162F"/>
    <w:rsid w:val="00A41BCA"/>
    <w:rsid w:val="00A41E2B"/>
    <w:rsid w:val="00A42349"/>
    <w:rsid w:val="00A42410"/>
    <w:rsid w:val="00A428F8"/>
    <w:rsid w:val="00A4325C"/>
    <w:rsid w:val="00A437EA"/>
    <w:rsid w:val="00A43F3A"/>
    <w:rsid w:val="00A44CB5"/>
    <w:rsid w:val="00A4504C"/>
    <w:rsid w:val="00A4534E"/>
    <w:rsid w:val="00A45B74"/>
    <w:rsid w:val="00A45BC2"/>
    <w:rsid w:val="00A46348"/>
    <w:rsid w:val="00A46468"/>
    <w:rsid w:val="00A4748C"/>
    <w:rsid w:val="00A476EC"/>
    <w:rsid w:val="00A47822"/>
    <w:rsid w:val="00A47A4A"/>
    <w:rsid w:val="00A5008B"/>
    <w:rsid w:val="00A501DD"/>
    <w:rsid w:val="00A5248D"/>
    <w:rsid w:val="00A527A1"/>
    <w:rsid w:val="00A52E1D"/>
    <w:rsid w:val="00A53E1B"/>
    <w:rsid w:val="00A54CD6"/>
    <w:rsid w:val="00A5532B"/>
    <w:rsid w:val="00A55873"/>
    <w:rsid w:val="00A55888"/>
    <w:rsid w:val="00A55BBA"/>
    <w:rsid w:val="00A56AE6"/>
    <w:rsid w:val="00A56EA2"/>
    <w:rsid w:val="00A57F22"/>
    <w:rsid w:val="00A61290"/>
    <w:rsid w:val="00A61499"/>
    <w:rsid w:val="00A61735"/>
    <w:rsid w:val="00A629D4"/>
    <w:rsid w:val="00A62A77"/>
    <w:rsid w:val="00A63483"/>
    <w:rsid w:val="00A657D7"/>
    <w:rsid w:val="00A65C90"/>
    <w:rsid w:val="00A65FB0"/>
    <w:rsid w:val="00A660AC"/>
    <w:rsid w:val="00A67C96"/>
    <w:rsid w:val="00A67C9E"/>
    <w:rsid w:val="00A67E6C"/>
    <w:rsid w:val="00A701B1"/>
    <w:rsid w:val="00A71B99"/>
    <w:rsid w:val="00A737F5"/>
    <w:rsid w:val="00A739D0"/>
    <w:rsid w:val="00A74FE2"/>
    <w:rsid w:val="00A7558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490B"/>
    <w:rsid w:val="00A85208"/>
    <w:rsid w:val="00A8522C"/>
    <w:rsid w:val="00A85E1B"/>
    <w:rsid w:val="00A872E4"/>
    <w:rsid w:val="00A879A5"/>
    <w:rsid w:val="00A87CC8"/>
    <w:rsid w:val="00A87EB6"/>
    <w:rsid w:val="00A90747"/>
    <w:rsid w:val="00A90AE9"/>
    <w:rsid w:val="00A90B9A"/>
    <w:rsid w:val="00A9237F"/>
    <w:rsid w:val="00A92879"/>
    <w:rsid w:val="00A92C93"/>
    <w:rsid w:val="00A9348E"/>
    <w:rsid w:val="00A936B8"/>
    <w:rsid w:val="00A9442A"/>
    <w:rsid w:val="00A94A72"/>
    <w:rsid w:val="00A94C5E"/>
    <w:rsid w:val="00A96BEC"/>
    <w:rsid w:val="00AA009B"/>
    <w:rsid w:val="00AA016F"/>
    <w:rsid w:val="00AA0996"/>
    <w:rsid w:val="00AA13F9"/>
    <w:rsid w:val="00AA152F"/>
    <w:rsid w:val="00AA1ED6"/>
    <w:rsid w:val="00AA1F01"/>
    <w:rsid w:val="00AA3084"/>
    <w:rsid w:val="00AA30C1"/>
    <w:rsid w:val="00AA385D"/>
    <w:rsid w:val="00AA51D6"/>
    <w:rsid w:val="00AA5922"/>
    <w:rsid w:val="00AA6335"/>
    <w:rsid w:val="00AB0754"/>
    <w:rsid w:val="00AB0BC8"/>
    <w:rsid w:val="00AB11CA"/>
    <w:rsid w:val="00AB14D9"/>
    <w:rsid w:val="00AB17D7"/>
    <w:rsid w:val="00AB24A5"/>
    <w:rsid w:val="00AB30BB"/>
    <w:rsid w:val="00AB45C9"/>
    <w:rsid w:val="00AB4AB8"/>
    <w:rsid w:val="00AB5142"/>
    <w:rsid w:val="00AB5DF8"/>
    <w:rsid w:val="00AB655E"/>
    <w:rsid w:val="00AB741D"/>
    <w:rsid w:val="00AB7DF0"/>
    <w:rsid w:val="00AC007F"/>
    <w:rsid w:val="00AC0324"/>
    <w:rsid w:val="00AC06A6"/>
    <w:rsid w:val="00AC20C1"/>
    <w:rsid w:val="00AC2ECD"/>
    <w:rsid w:val="00AC2FD2"/>
    <w:rsid w:val="00AC3119"/>
    <w:rsid w:val="00AC49FB"/>
    <w:rsid w:val="00AC4B9B"/>
    <w:rsid w:val="00AC4F1D"/>
    <w:rsid w:val="00AC5319"/>
    <w:rsid w:val="00AC5A10"/>
    <w:rsid w:val="00AC78F3"/>
    <w:rsid w:val="00AC7AED"/>
    <w:rsid w:val="00AD0AA3"/>
    <w:rsid w:val="00AD0B75"/>
    <w:rsid w:val="00AD218A"/>
    <w:rsid w:val="00AD2405"/>
    <w:rsid w:val="00AD2C0D"/>
    <w:rsid w:val="00AD2E46"/>
    <w:rsid w:val="00AD3D20"/>
    <w:rsid w:val="00AD3F94"/>
    <w:rsid w:val="00AD4A5A"/>
    <w:rsid w:val="00AD501C"/>
    <w:rsid w:val="00AD5E16"/>
    <w:rsid w:val="00AE075A"/>
    <w:rsid w:val="00AE142F"/>
    <w:rsid w:val="00AE2750"/>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0766"/>
    <w:rsid w:val="00AF134D"/>
    <w:rsid w:val="00AF18A5"/>
    <w:rsid w:val="00AF1C5D"/>
    <w:rsid w:val="00AF1FDC"/>
    <w:rsid w:val="00AF3651"/>
    <w:rsid w:val="00AF42D7"/>
    <w:rsid w:val="00AF42E8"/>
    <w:rsid w:val="00AF473A"/>
    <w:rsid w:val="00AF4E47"/>
    <w:rsid w:val="00AF5A45"/>
    <w:rsid w:val="00AF6587"/>
    <w:rsid w:val="00AF689E"/>
    <w:rsid w:val="00AF6D68"/>
    <w:rsid w:val="00B001F1"/>
    <w:rsid w:val="00B0048C"/>
    <w:rsid w:val="00B0061D"/>
    <w:rsid w:val="00B006FE"/>
    <w:rsid w:val="00B007CB"/>
    <w:rsid w:val="00B00DEF"/>
    <w:rsid w:val="00B00F52"/>
    <w:rsid w:val="00B01EF4"/>
    <w:rsid w:val="00B0213E"/>
    <w:rsid w:val="00B02AA9"/>
    <w:rsid w:val="00B02FA3"/>
    <w:rsid w:val="00B0321D"/>
    <w:rsid w:val="00B04284"/>
    <w:rsid w:val="00B05084"/>
    <w:rsid w:val="00B07DC9"/>
    <w:rsid w:val="00B07F10"/>
    <w:rsid w:val="00B10458"/>
    <w:rsid w:val="00B106A6"/>
    <w:rsid w:val="00B10A86"/>
    <w:rsid w:val="00B10B43"/>
    <w:rsid w:val="00B14005"/>
    <w:rsid w:val="00B15437"/>
    <w:rsid w:val="00B156B7"/>
    <w:rsid w:val="00B157F9"/>
    <w:rsid w:val="00B15AD0"/>
    <w:rsid w:val="00B16157"/>
    <w:rsid w:val="00B1724D"/>
    <w:rsid w:val="00B20256"/>
    <w:rsid w:val="00B20C76"/>
    <w:rsid w:val="00B20D09"/>
    <w:rsid w:val="00B21660"/>
    <w:rsid w:val="00B21B00"/>
    <w:rsid w:val="00B21D79"/>
    <w:rsid w:val="00B21DDC"/>
    <w:rsid w:val="00B2218D"/>
    <w:rsid w:val="00B224FD"/>
    <w:rsid w:val="00B2327D"/>
    <w:rsid w:val="00B236A6"/>
    <w:rsid w:val="00B24959"/>
    <w:rsid w:val="00B25482"/>
    <w:rsid w:val="00B25D77"/>
    <w:rsid w:val="00B266E5"/>
    <w:rsid w:val="00B2763F"/>
    <w:rsid w:val="00B27AAC"/>
    <w:rsid w:val="00B27B8C"/>
    <w:rsid w:val="00B30929"/>
    <w:rsid w:val="00B314C3"/>
    <w:rsid w:val="00B31E8E"/>
    <w:rsid w:val="00B32445"/>
    <w:rsid w:val="00B3265C"/>
    <w:rsid w:val="00B33017"/>
    <w:rsid w:val="00B34F52"/>
    <w:rsid w:val="00B34FCC"/>
    <w:rsid w:val="00B35424"/>
    <w:rsid w:val="00B357AA"/>
    <w:rsid w:val="00B3621B"/>
    <w:rsid w:val="00B371A7"/>
    <w:rsid w:val="00B372AA"/>
    <w:rsid w:val="00B37AD9"/>
    <w:rsid w:val="00B403DC"/>
    <w:rsid w:val="00B40445"/>
    <w:rsid w:val="00B409E0"/>
    <w:rsid w:val="00B412FD"/>
    <w:rsid w:val="00B4159E"/>
    <w:rsid w:val="00B41888"/>
    <w:rsid w:val="00B41FCD"/>
    <w:rsid w:val="00B42364"/>
    <w:rsid w:val="00B42778"/>
    <w:rsid w:val="00B427B1"/>
    <w:rsid w:val="00B43021"/>
    <w:rsid w:val="00B4326E"/>
    <w:rsid w:val="00B43B6B"/>
    <w:rsid w:val="00B441FF"/>
    <w:rsid w:val="00B45692"/>
    <w:rsid w:val="00B45934"/>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618C"/>
    <w:rsid w:val="00B579CD"/>
    <w:rsid w:val="00B57E9F"/>
    <w:rsid w:val="00B57EC3"/>
    <w:rsid w:val="00B6095B"/>
    <w:rsid w:val="00B60A5A"/>
    <w:rsid w:val="00B629C9"/>
    <w:rsid w:val="00B62F2E"/>
    <w:rsid w:val="00B63378"/>
    <w:rsid w:val="00B635DC"/>
    <w:rsid w:val="00B646B9"/>
    <w:rsid w:val="00B64797"/>
    <w:rsid w:val="00B64EDF"/>
    <w:rsid w:val="00B6569B"/>
    <w:rsid w:val="00B664C7"/>
    <w:rsid w:val="00B66DB8"/>
    <w:rsid w:val="00B6720E"/>
    <w:rsid w:val="00B67929"/>
    <w:rsid w:val="00B70A19"/>
    <w:rsid w:val="00B70FD4"/>
    <w:rsid w:val="00B714B6"/>
    <w:rsid w:val="00B71CAA"/>
    <w:rsid w:val="00B739F6"/>
    <w:rsid w:val="00B74A07"/>
    <w:rsid w:val="00B74E58"/>
    <w:rsid w:val="00B74F33"/>
    <w:rsid w:val="00B75414"/>
    <w:rsid w:val="00B764CC"/>
    <w:rsid w:val="00B76813"/>
    <w:rsid w:val="00B773EF"/>
    <w:rsid w:val="00B80213"/>
    <w:rsid w:val="00B80A0B"/>
    <w:rsid w:val="00B81A6C"/>
    <w:rsid w:val="00B81BCB"/>
    <w:rsid w:val="00B8202F"/>
    <w:rsid w:val="00B834E9"/>
    <w:rsid w:val="00B840F4"/>
    <w:rsid w:val="00B85577"/>
    <w:rsid w:val="00B85DB6"/>
    <w:rsid w:val="00B85DE5"/>
    <w:rsid w:val="00B86612"/>
    <w:rsid w:val="00B86B6B"/>
    <w:rsid w:val="00B876E6"/>
    <w:rsid w:val="00B87754"/>
    <w:rsid w:val="00B87844"/>
    <w:rsid w:val="00B87B64"/>
    <w:rsid w:val="00B908F5"/>
    <w:rsid w:val="00B90F73"/>
    <w:rsid w:val="00B91BFE"/>
    <w:rsid w:val="00B91FBF"/>
    <w:rsid w:val="00B91FF4"/>
    <w:rsid w:val="00B9204E"/>
    <w:rsid w:val="00B93304"/>
    <w:rsid w:val="00B935ED"/>
    <w:rsid w:val="00B93878"/>
    <w:rsid w:val="00B93A78"/>
    <w:rsid w:val="00B93B59"/>
    <w:rsid w:val="00B9406A"/>
    <w:rsid w:val="00B9524A"/>
    <w:rsid w:val="00B95792"/>
    <w:rsid w:val="00B95F42"/>
    <w:rsid w:val="00B96A11"/>
    <w:rsid w:val="00B96A92"/>
    <w:rsid w:val="00B97DA2"/>
    <w:rsid w:val="00BA0611"/>
    <w:rsid w:val="00BA1564"/>
    <w:rsid w:val="00BA2280"/>
    <w:rsid w:val="00BA2A08"/>
    <w:rsid w:val="00BA2D5C"/>
    <w:rsid w:val="00BA3259"/>
    <w:rsid w:val="00BA3809"/>
    <w:rsid w:val="00BA56D2"/>
    <w:rsid w:val="00BA5E0C"/>
    <w:rsid w:val="00BA61FA"/>
    <w:rsid w:val="00BA76E0"/>
    <w:rsid w:val="00BB13D9"/>
    <w:rsid w:val="00BB14CB"/>
    <w:rsid w:val="00BB2A25"/>
    <w:rsid w:val="00BB32DF"/>
    <w:rsid w:val="00BB36F4"/>
    <w:rsid w:val="00BB4978"/>
    <w:rsid w:val="00BB51E9"/>
    <w:rsid w:val="00BB67D6"/>
    <w:rsid w:val="00BB6E43"/>
    <w:rsid w:val="00BB7C24"/>
    <w:rsid w:val="00BB7FAE"/>
    <w:rsid w:val="00BC0FDC"/>
    <w:rsid w:val="00BC3053"/>
    <w:rsid w:val="00BC410E"/>
    <w:rsid w:val="00BC44C4"/>
    <w:rsid w:val="00BC4D2E"/>
    <w:rsid w:val="00BC5371"/>
    <w:rsid w:val="00BC57A9"/>
    <w:rsid w:val="00BC5824"/>
    <w:rsid w:val="00BC650B"/>
    <w:rsid w:val="00BC699B"/>
    <w:rsid w:val="00BC73AC"/>
    <w:rsid w:val="00BD05DD"/>
    <w:rsid w:val="00BD07C6"/>
    <w:rsid w:val="00BD07CD"/>
    <w:rsid w:val="00BD0AC4"/>
    <w:rsid w:val="00BD1787"/>
    <w:rsid w:val="00BD2761"/>
    <w:rsid w:val="00BD3374"/>
    <w:rsid w:val="00BD3945"/>
    <w:rsid w:val="00BD48AC"/>
    <w:rsid w:val="00BD4D68"/>
    <w:rsid w:val="00BD5942"/>
    <w:rsid w:val="00BD5F1A"/>
    <w:rsid w:val="00BD6059"/>
    <w:rsid w:val="00BD6CDD"/>
    <w:rsid w:val="00BD6EE5"/>
    <w:rsid w:val="00BD756F"/>
    <w:rsid w:val="00BE01D8"/>
    <w:rsid w:val="00BE05B4"/>
    <w:rsid w:val="00BE061B"/>
    <w:rsid w:val="00BE1234"/>
    <w:rsid w:val="00BE1675"/>
    <w:rsid w:val="00BE24F7"/>
    <w:rsid w:val="00BE262F"/>
    <w:rsid w:val="00BE2C6F"/>
    <w:rsid w:val="00BE2FA6"/>
    <w:rsid w:val="00BE30D0"/>
    <w:rsid w:val="00BE333F"/>
    <w:rsid w:val="00BE3C70"/>
    <w:rsid w:val="00BE41B1"/>
    <w:rsid w:val="00BE48AE"/>
    <w:rsid w:val="00BE5332"/>
    <w:rsid w:val="00BE5B45"/>
    <w:rsid w:val="00BE66CD"/>
    <w:rsid w:val="00BE6715"/>
    <w:rsid w:val="00BE6CD8"/>
    <w:rsid w:val="00BE7078"/>
    <w:rsid w:val="00BE7406"/>
    <w:rsid w:val="00BE7603"/>
    <w:rsid w:val="00BF07E1"/>
    <w:rsid w:val="00BF0A36"/>
    <w:rsid w:val="00BF133D"/>
    <w:rsid w:val="00BF195B"/>
    <w:rsid w:val="00BF1D85"/>
    <w:rsid w:val="00BF1FA2"/>
    <w:rsid w:val="00BF2CB4"/>
    <w:rsid w:val="00BF2CE9"/>
    <w:rsid w:val="00BF3279"/>
    <w:rsid w:val="00BF4680"/>
    <w:rsid w:val="00BF57F1"/>
    <w:rsid w:val="00BF6B83"/>
    <w:rsid w:val="00BF6E99"/>
    <w:rsid w:val="00BF74C7"/>
    <w:rsid w:val="00BF7E48"/>
    <w:rsid w:val="00C002A1"/>
    <w:rsid w:val="00C00482"/>
    <w:rsid w:val="00C00AF6"/>
    <w:rsid w:val="00C00B01"/>
    <w:rsid w:val="00C00F4A"/>
    <w:rsid w:val="00C01134"/>
    <w:rsid w:val="00C015F1"/>
    <w:rsid w:val="00C01836"/>
    <w:rsid w:val="00C01BD1"/>
    <w:rsid w:val="00C01F33"/>
    <w:rsid w:val="00C0294A"/>
    <w:rsid w:val="00C02CC6"/>
    <w:rsid w:val="00C040F7"/>
    <w:rsid w:val="00C044AB"/>
    <w:rsid w:val="00C04D37"/>
    <w:rsid w:val="00C05706"/>
    <w:rsid w:val="00C05B47"/>
    <w:rsid w:val="00C0638C"/>
    <w:rsid w:val="00C07377"/>
    <w:rsid w:val="00C07B83"/>
    <w:rsid w:val="00C10478"/>
    <w:rsid w:val="00C12107"/>
    <w:rsid w:val="00C1245B"/>
    <w:rsid w:val="00C131F0"/>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A1F"/>
    <w:rsid w:val="00C22EB8"/>
    <w:rsid w:val="00C23160"/>
    <w:rsid w:val="00C23574"/>
    <w:rsid w:val="00C23840"/>
    <w:rsid w:val="00C24646"/>
    <w:rsid w:val="00C264BF"/>
    <w:rsid w:val="00C265C3"/>
    <w:rsid w:val="00C279B5"/>
    <w:rsid w:val="00C27C45"/>
    <w:rsid w:val="00C31E08"/>
    <w:rsid w:val="00C3246F"/>
    <w:rsid w:val="00C324D9"/>
    <w:rsid w:val="00C327E1"/>
    <w:rsid w:val="00C329F3"/>
    <w:rsid w:val="00C32BBF"/>
    <w:rsid w:val="00C33233"/>
    <w:rsid w:val="00C332C3"/>
    <w:rsid w:val="00C3417A"/>
    <w:rsid w:val="00C34477"/>
    <w:rsid w:val="00C345C8"/>
    <w:rsid w:val="00C34D86"/>
    <w:rsid w:val="00C35DDC"/>
    <w:rsid w:val="00C3719D"/>
    <w:rsid w:val="00C37CB2"/>
    <w:rsid w:val="00C426AF"/>
    <w:rsid w:val="00C43412"/>
    <w:rsid w:val="00C43F87"/>
    <w:rsid w:val="00C44461"/>
    <w:rsid w:val="00C44A47"/>
    <w:rsid w:val="00C456EF"/>
    <w:rsid w:val="00C45CC1"/>
    <w:rsid w:val="00C473A5"/>
    <w:rsid w:val="00C50B28"/>
    <w:rsid w:val="00C51106"/>
    <w:rsid w:val="00C517F3"/>
    <w:rsid w:val="00C528F9"/>
    <w:rsid w:val="00C54995"/>
    <w:rsid w:val="00C54C69"/>
    <w:rsid w:val="00C54D41"/>
    <w:rsid w:val="00C55297"/>
    <w:rsid w:val="00C55740"/>
    <w:rsid w:val="00C568B7"/>
    <w:rsid w:val="00C568D7"/>
    <w:rsid w:val="00C56FF7"/>
    <w:rsid w:val="00C5702F"/>
    <w:rsid w:val="00C573C5"/>
    <w:rsid w:val="00C60783"/>
    <w:rsid w:val="00C62535"/>
    <w:rsid w:val="00C628DF"/>
    <w:rsid w:val="00C62948"/>
    <w:rsid w:val="00C62C81"/>
    <w:rsid w:val="00C63389"/>
    <w:rsid w:val="00C63ED8"/>
    <w:rsid w:val="00C64672"/>
    <w:rsid w:val="00C650C6"/>
    <w:rsid w:val="00C650CD"/>
    <w:rsid w:val="00C6511B"/>
    <w:rsid w:val="00C65ACB"/>
    <w:rsid w:val="00C65C26"/>
    <w:rsid w:val="00C66240"/>
    <w:rsid w:val="00C6631C"/>
    <w:rsid w:val="00C663AD"/>
    <w:rsid w:val="00C6684D"/>
    <w:rsid w:val="00C66DC4"/>
    <w:rsid w:val="00C67B25"/>
    <w:rsid w:val="00C67F5C"/>
    <w:rsid w:val="00C70697"/>
    <w:rsid w:val="00C72093"/>
    <w:rsid w:val="00C7242C"/>
    <w:rsid w:val="00C72997"/>
    <w:rsid w:val="00C72EF4"/>
    <w:rsid w:val="00C731E0"/>
    <w:rsid w:val="00C744FE"/>
    <w:rsid w:val="00C755EF"/>
    <w:rsid w:val="00C758FA"/>
    <w:rsid w:val="00C75D2F"/>
    <w:rsid w:val="00C761E2"/>
    <w:rsid w:val="00C76659"/>
    <w:rsid w:val="00C767BE"/>
    <w:rsid w:val="00C76E3C"/>
    <w:rsid w:val="00C76FA4"/>
    <w:rsid w:val="00C80809"/>
    <w:rsid w:val="00C814E5"/>
    <w:rsid w:val="00C81568"/>
    <w:rsid w:val="00C81C59"/>
    <w:rsid w:val="00C82E7E"/>
    <w:rsid w:val="00C83FEA"/>
    <w:rsid w:val="00C84787"/>
    <w:rsid w:val="00C84D60"/>
    <w:rsid w:val="00C8503A"/>
    <w:rsid w:val="00C8549B"/>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14B"/>
    <w:rsid w:val="00CA181E"/>
    <w:rsid w:val="00CA1E48"/>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6C2E"/>
    <w:rsid w:val="00CB7170"/>
    <w:rsid w:val="00CB733F"/>
    <w:rsid w:val="00CB7C72"/>
    <w:rsid w:val="00CC040E"/>
    <w:rsid w:val="00CC06FC"/>
    <w:rsid w:val="00CC0EFB"/>
    <w:rsid w:val="00CC111F"/>
    <w:rsid w:val="00CC1B67"/>
    <w:rsid w:val="00CC1C3E"/>
    <w:rsid w:val="00CC1C6B"/>
    <w:rsid w:val="00CC2011"/>
    <w:rsid w:val="00CC292A"/>
    <w:rsid w:val="00CC29E5"/>
    <w:rsid w:val="00CC3B42"/>
    <w:rsid w:val="00CC3EA0"/>
    <w:rsid w:val="00CC43D7"/>
    <w:rsid w:val="00CC6034"/>
    <w:rsid w:val="00CC6161"/>
    <w:rsid w:val="00CC7453"/>
    <w:rsid w:val="00CC78AC"/>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418"/>
    <w:rsid w:val="00CD6781"/>
    <w:rsid w:val="00CD6C00"/>
    <w:rsid w:val="00CE0394"/>
    <w:rsid w:val="00CE0424"/>
    <w:rsid w:val="00CE20B2"/>
    <w:rsid w:val="00CE21F0"/>
    <w:rsid w:val="00CE274C"/>
    <w:rsid w:val="00CE3EC1"/>
    <w:rsid w:val="00CE455E"/>
    <w:rsid w:val="00CE476C"/>
    <w:rsid w:val="00CE49BD"/>
    <w:rsid w:val="00CE52D1"/>
    <w:rsid w:val="00CE5DB4"/>
    <w:rsid w:val="00CE5E74"/>
    <w:rsid w:val="00CE6273"/>
    <w:rsid w:val="00CE6B83"/>
    <w:rsid w:val="00CE6EB4"/>
    <w:rsid w:val="00CE7538"/>
    <w:rsid w:val="00CE7561"/>
    <w:rsid w:val="00CF0997"/>
    <w:rsid w:val="00CF1354"/>
    <w:rsid w:val="00CF1F3C"/>
    <w:rsid w:val="00CF1FD0"/>
    <w:rsid w:val="00CF2266"/>
    <w:rsid w:val="00CF2593"/>
    <w:rsid w:val="00CF2B3A"/>
    <w:rsid w:val="00CF3B1F"/>
    <w:rsid w:val="00CF3B6F"/>
    <w:rsid w:val="00CF3BF6"/>
    <w:rsid w:val="00CF4017"/>
    <w:rsid w:val="00CF41AC"/>
    <w:rsid w:val="00CF41CD"/>
    <w:rsid w:val="00CF427F"/>
    <w:rsid w:val="00CF4A6E"/>
    <w:rsid w:val="00CF4C27"/>
    <w:rsid w:val="00CF53DE"/>
    <w:rsid w:val="00CF625B"/>
    <w:rsid w:val="00CF687E"/>
    <w:rsid w:val="00CF6F26"/>
    <w:rsid w:val="00CF6FB6"/>
    <w:rsid w:val="00CF726B"/>
    <w:rsid w:val="00D0041B"/>
    <w:rsid w:val="00D00902"/>
    <w:rsid w:val="00D013C3"/>
    <w:rsid w:val="00D01D1B"/>
    <w:rsid w:val="00D0349B"/>
    <w:rsid w:val="00D036C7"/>
    <w:rsid w:val="00D03AA6"/>
    <w:rsid w:val="00D0435A"/>
    <w:rsid w:val="00D04921"/>
    <w:rsid w:val="00D05260"/>
    <w:rsid w:val="00D0539B"/>
    <w:rsid w:val="00D06717"/>
    <w:rsid w:val="00D07629"/>
    <w:rsid w:val="00D10229"/>
    <w:rsid w:val="00D10249"/>
    <w:rsid w:val="00D10639"/>
    <w:rsid w:val="00D10831"/>
    <w:rsid w:val="00D10A4A"/>
    <w:rsid w:val="00D115C3"/>
    <w:rsid w:val="00D11897"/>
    <w:rsid w:val="00D11BD8"/>
    <w:rsid w:val="00D11DB9"/>
    <w:rsid w:val="00D121A9"/>
    <w:rsid w:val="00D13135"/>
    <w:rsid w:val="00D1388B"/>
    <w:rsid w:val="00D13E4E"/>
    <w:rsid w:val="00D13F2D"/>
    <w:rsid w:val="00D14AF7"/>
    <w:rsid w:val="00D15BA4"/>
    <w:rsid w:val="00D15F96"/>
    <w:rsid w:val="00D17254"/>
    <w:rsid w:val="00D176C5"/>
    <w:rsid w:val="00D177F5"/>
    <w:rsid w:val="00D179DD"/>
    <w:rsid w:val="00D20247"/>
    <w:rsid w:val="00D20839"/>
    <w:rsid w:val="00D22AB5"/>
    <w:rsid w:val="00D232E2"/>
    <w:rsid w:val="00D239A7"/>
    <w:rsid w:val="00D23F47"/>
    <w:rsid w:val="00D250FB"/>
    <w:rsid w:val="00D25E03"/>
    <w:rsid w:val="00D263D5"/>
    <w:rsid w:val="00D27665"/>
    <w:rsid w:val="00D27AB8"/>
    <w:rsid w:val="00D31E34"/>
    <w:rsid w:val="00D32494"/>
    <w:rsid w:val="00D33CBB"/>
    <w:rsid w:val="00D3553E"/>
    <w:rsid w:val="00D359F5"/>
    <w:rsid w:val="00D35CF3"/>
    <w:rsid w:val="00D3602F"/>
    <w:rsid w:val="00D36720"/>
    <w:rsid w:val="00D36E40"/>
    <w:rsid w:val="00D36E71"/>
    <w:rsid w:val="00D36F71"/>
    <w:rsid w:val="00D37D87"/>
    <w:rsid w:val="00D4030C"/>
    <w:rsid w:val="00D40B33"/>
    <w:rsid w:val="00D42379"/>
    <w:rsid w:val="00D42B49"/>
    <w:rsid w:val="00D42BA5"/>
    <w:rsid w:val="00D42BE6"/>
    <w:rsid w:val="00D4312D"/>
    <w:rsid w:val="00D4318F"/>
    <w:rsid w:val="00D43358"/>
    <w:rsid w:val="00D43886"/>
    <w:rsid w:val="00D438BF"/>
    <w:rsid w:val="00D439D8"/>
    <w:rsid w:val="00D43A80"/>
    <w:rsid w:val="00D440F8"/>
    <w:rsid w:val="00D448E3"/>
    <w:rsid w:val="00D44C2A"/>
    <w:rsid w:val="00D46010"/>
    <w:rsid w:val="00D464EE"/>
    <w:rsid w:val="00D465D3"/>
    <w:rsid w:val="00D47712"/>
    <w:rsid w:val="00D50E9B"/>
    <w:rsid w:val="00D50F35"/>
    <w:rsid w:val="00D512F8"/>
    <w:rsid w:val="00D52C1D"/>
    <w:rsid w:val="00D53566"/>
    <w:rsid w:val="00D53AD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67B"/>
    <w:rsid w:val="00D7171F"/>
    <w:rsid w:val="00D71D43"/>
    <w:rsid w:val="00D720FE"/>
    <w:rsid w:val="00D72811"/>
    <w:rsid w:val="00D72E6A"/>
    <w:rsid w:val="00D74978"/>
    <w:rsid w:val="00D753DE"/>
    <w:rsid w:val="00D7699B"/>
    <w:rsid w:val="00D76E30"/>
    <w:rsid w:val="00D77B1D"/>
    <w:rsid w:val="00D77EEA"/>
    <w:rsid w:val="00D8021F"/>
    <w:rsid w:val="00D80383"/>
    <w:rsid w:val="00D80FAB"/>
    <w:rsid w:val="00D8210D"/>
    <w:rsid w:val="00D823C6"/>
    <w:rsid w:val="00D8327F"/>
    <w:rsid w:val="00D83BE1"/>
    <w:rsid w:val="00D84055"/>
    <w:rsid w:val="00D841C5"/>
    <w:rsid w:val="00D84228"/>
    <w:rsid w:val="00D86CA3"/>
    <w:rsid w:val="00D86D75"/>
    <w:rsid w:val="00D871CE"/>
    <w:rsid w:val="00D879A9"/>
    <w:rsid w:val="00D906A6"/>
    <w:rsid w:val="00D90D7F"/>
    <w:rsid w:val="00D915D7"/>
    <w:rsid w:val="00D9196D"/>
    <w:rsid w:val="00D91EE8"/>
    <w:rsid w:val="00D92982"/>
    <w:rsid w:val="00D92AC8"/>
    <w:rsid w:val="00D941C2"/>
    <w:rsid w:val="00D94FF7"/>
    <w:rsid w:val="00D96089"/>
    <w:rsid w:val="00D9771A"/>
    <w:rsid w:val="00D9790E"/>
    <w:rsid w:val="00D97993"/>
    <w:rsid w:val="00DA0BED"/>
    <w:rsid w:val="00DA1656"/>
    <w:rsid w:val="00DA1876"/>
    <w:rsid w:val="00DA18C3"/>
    <w:rsid w:val="00DA1B68"/>
    <w:rsid w:val="00DA227C"/>
    <w:rsid w:val="00DA241F"/>
    <w:rsid w:val="00DA2A23"/>
    <w:rsid w:val="00DA305E"/>
    <w:rsid w:val="00DA3AA4"/>
    <w:rsid w:val="00DA4255"/>
    <w:rsid w:val="00DA4CB4"/>
    <w:rsid w:val="00DA5417"/>
    <w:rsid w:val="00DA56E8"/>
    <w:rsid w:val="00DA5E85"/>
    <w:rsid w:val="00DA697E"/>
    <w:rsid w:val="00DA6AC4"/>
    <w:rsid w:val="00DA779A"/>
    <w:rsid w:val="00DB0107"/>
    <w:rsid w:val="00DB09A7"/>
    <w:rsid w:val="00DB0A9F"/>
    <w:rsid w:val="00DB2157"/>
    <w:rsid w:val="00DB29A8"/>
    <w:rsid w:val="00DB2ECA"/>
    <w:rsid w:val="00DB308E"/>
    <w:rsid w:val="00DB363F"/>
    <w:rsid w:val="00DB377D"/>
    <w:rsid w:val="00DB403C"/>
    <w:rsid w:val="00DB41CD"/>
    <w:rsid w:val="00DB4263"/>
    <w:rsid w:val="00DB515E"/>
    <w:rsid w:val="00DB5636"/>
    <w:rsid w:val="00DB5C7A"/>
    <w:rsid w:val="00DB6E05"/>
    <w:rsid w:val="00DB71EB"/>
    <w:rsid w:val="00DB7849"/>
    <w:rsid w:val="00DB7CF6"/>
    <w:rsid w:val="00DC00A0"/>
    <w:rsid w:val="00DC055F"/>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11CD"/>
    <w:rsid w:val="00DD22BB"/>
    <w:rsid w:val="00DD3692"/>
    <w:rsid w:val="00DD3B3E"/>
    <w:rsid w:val="00DD3EB5"/>
    <w:rsid w:val="00DD42E1"/>
    <w:rsid w:val="00DD4411"/>
    <w:rsid w:val="00DD4729"/>
    <w:rsid w:val="00DD5A14"/>
    <w:rsid w:val="00DD5B38"/>
    <w:rsid w:val="00DD6103"/>
    <w:rsid w:val="00DD67D1"/>
    <w:rsid w:val="00DD738A"/>
    <w:rsid w:val="00DE0337"/>
    <w:rsid w:val="00DE0DAE"/>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4EF3"/>
    <w:rsid w:val="00DF5155"/>
    <w:rsid w:val="00DF5DAD"/>
    <w:rsid w:val="00DF73CF"/>
    <w:rsid w:val="00E0186E"/>
    <w:rsid w:val="00E01D5E"/>
    <w:rsid w:val="00E0203B"/>
    <w:rsid w:val="00E02929"/>
    <w:rsid w:val="00E0355A"/>
    <w:rsid w:val="00E04332"/>
    <w:rsid w:val="00E04F6C"/>
    <w:rsid w:val="00E050B5"/>
    <w:rsid w:val="00E06608"/>
    <w:rsid w:val="00E06BFB"/>
    <w:rsid w:val="00E06F7F"/>
    <w:rsid w:val="00E078F5"/>
    <w:rsid w:val="00E07C80"/>
    <w:rsid w:val="00E110E7"/>
    <w:rsid w:val="00E113CC"/>
    <w:rsid w:val="00E1189C"/>
    <w:rsid w:val="00E11B20"/>
    <w:rsid w:val="00E11F0C"/>
    <w:rsid w:val="00E12471"/>
    <w:rsid w:val="00E12600"/>
    <w:rsid w:val="00E12664"/>
    <w:rsid w:val="00E12B95"/>
    <w:rsid w:val="00E12E86"/>
    <w:rsid w:val="00E13191"/>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4125"/>
    <w:rsid w:val="00E27157"/>
    <w:rsid w:val="00E30B5A"/>
    <w:rsid w:val="00E30EF4"/>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60C"/>
    <w:rsid w:val="00E41B6A"/>
    <w:rsid w:val="00E4298D"/>
    <w:rsid w:val="00E446F1"/>
    <w:rsid w:val="00E447B1"/>
    <w:rsid w:val="00E451E7"/>
    <w:rsid w:val="00E45C2B"/>
    <w:rsid w:val="00E46886"/>
    <w:rsid w:val="00E46A27"/>
    <w:rsid w:val="00E4708B"/>
    <w:rsid w:val="00E478CE"/>
    <w:rsid w:val="00E47A98"/>
    <w:rsid w:val="00E47AEF"/>
    <w:rsid w:val="00E47B5E"/>
    <w:rsid w:val="00E50A11"/>
    <w:rsid w:val="00E52633"/>
    <w:rsid w:val="00E52CDA"/>
    <w:rsid w:val="00E530DF"/>
    <w:rsid w:val="00E53B75"/>
    <w:rsid w:val="00E548D8"/>
    <w:rsid w:val="00E54D08"/>
    <w:rsid w:val="00E54D60"/>
    <w:rsid w:val="00E54E3B"/>
    <w:rsid w:val="00E55301"/>
    <w:rsid w:val="00E55A9E"/>
    <w:rsid w:val="00E563E5"/>
    <w:rsid w:val="00E56DD6"/>
    <w:rsid w:val="00E56E5B"/>
    <w:rsid w:val="00E57565"/>
    <w:rsid w:val="00E60E99"/>
    <w:rsid w:val="00E62043"/>
    <w:rsid w:val="00E624F8"/>
    <w:rsid w:val="00E6295E"/>
    <w:rsid w:val="00E62D6C"/>
    <w:rsid w:val="00E63838"/>
    <w:rsid w:val="00E64434"/>
    <w:rsid w:val="00E64938"/>
    <w:rsid w:val="00E64A67"/>
    <w:rsid w:val="00E65CFD"/>
    <w:rsid w:val="00E65F01"/>
    <w:rsid w:val="00E66259"/>
    <w:rsid w:val="00E665E2"/>
    <w:rsid w:val="00E66CA7"/>
    <w:rsid w:val="00E66D1A"/>
    <w:rsid w:val="00E6762E"/>
    <w:rsid w:val="00E67C51"/>
    <w:rsid w:val="00E70E3B"/>
    <w:rsid w:val="00E72810"/>
    <w:rsid w:val="00E7297A"/>
    <w:rsid w:val="00E72EFC"/>
    <w:rsid w:val="00E746A1"/>
    <w:rsid w:val="00E7535A"/>
    <w:rsid w:val="00E757FC"/>
    <w:rsid w:val="00E758EC"/>
    <w:rsid w:val="00E76D28"/>
    <w:rsid w:val="00E77675"/>
    <w:rsid w:val="00E779A8"/>
    <w:rsid w:val="00E77EE9"/>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40A"/>
    <w:rsid w:val="00E865D3"/>
    <w:rsid w:val="00E87822"/>
    <w:rsid w:val="00E87891"/>
    <w:rsid w:val="00E87F42"/>
    <w:rsid w:val="00E90395"/>
    <w:rsid w:val="00E903BB"/>
    <w:rsid w:val="00E90C42"/>
    <w:rsid w:val="00E90E49"/>
    <w:rsid w:val="00E91225"/>
    <w:rsid w:val="00E917F9"/>
    <w:rsid w:val="00E91849"/>
    <w:rsid w:val="00E918F9"/>
    <w:rsid w:val="00E92158"/>
    <w:rsid w:val="00E9291C"/>
    <w:rsid w:val="00E92B84"/>
    <w:rsid w:val="00E92D83"/>
    <w:rsid w:val="00E931B4"/>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7EE"/>
    <w:rsid w:val="00EA09A1"/>
    <w:rsid w:val="00EA0A3C"/>
    <w:rsid w:val="00EA0A72"/>
    <w:rsid w:val="00EA0E63"/>
    <w:rsid w:val="00EA1BBF"/>
    <w:rsid w:val="00EA1C74"/>
    <w:rsid w:val="00EA1D4F"/>
    <w:rsid w:val="00EA1F10"/>
    <w:rsid w:val="00EA2B10"/>
    <w:rsid w:val="00EA3E64"/>
    <w:rsid w:val="00EA3EE7"/>
    <w:rsid w:val="00EA45D1"/>
    <w:rsid w:val="00EA4B85"/>
    <w:rsid w:val="00EA5762"/>
    <w:rsid w:val="00EA6CE1"/>
    <w:rsid w:val="00EA75AA"/>
    <w:rsid w:val="00EA783B"/>
    <w:rsid w:val="00EA7A41"/>
    <w:rsid w:val="00EB004C"/>
    <w:rsid w:val="00EB04A7"/>
    <w:rsid w:val="00EB067E"/>
    <w:rsid w:val="00EB077B"/>
    <w:rsid w:val="00EB0841"/>
    <w:rsid w:val="00EB244C"/>
    <w:rsid w:val="00EB283A"/>
    <w:rsid w:val="00EB3012"/>
    <w:rsid w:val="00EB35DF"/>
    <w:rsid w:val="00EB3940"/>
    <w:rsid w:val="00EB4718"/>
    <w:rsid w:val="00EB4B7F"/>
    <w:rsid w:val="00EB4EA2"/>
    <w:rsid w:val="00EB5078"/>
    <w:rsid w:val="00EB5827"/>
    <w:rsid w:val="00EB6150"/>
    <w:rsid w:val="00EB6221"/>
    <w:rsid w:val="00EB6937"/>
    <w:rsid w:val="00EB72F1"/>
    <w:rsid w:val="00EB7A9B"/>
    <w:rsid w:val="00EB7EEC"/>
    <w:rsid w:val="00EC06A0"/>
    <w:rsid w:val="00EC0C0D"/>
    <w:rsid w:val="00EC188E"/>
    <w:rsid w:val="00EC24D5"/>
    <w:rsid w:val="00EC25B9"/>
    <w:rsid w:val="00EC27C6"/>
    <w:rsid w:val="00EC2C29"/>
    <w:rsid w:val="00EC321E"/>
    <w:rsid w:val="00EC3520"/>
    <w:rsid w:val="00EC3C25"/>
    <w:rsid w:val="00EC41C1"/>
    <w:rsid w:val="00EC4207"/>
    <w:rsid w:val="00EC4447"/>
    <w:rsid w:val="00EC4794"/>
    <w:rsid w:val="00EC4F10"/>
    <w:rsid w:val="00EC5387"/>
    <w:rsid w:val="00EC54FA"/>
    <w:rsid w:val="00EC5653"/>
    <w:rsid w:val="00EC5916"/>
    <w:rsid w:val="00EC5E68"/>
    <w:rsid w:val="00EC66A0"/>
    <w:rsid w:val="00EC71CE"/>
    <w:rsid w:val="00EC7F3F"/>
    <w:rsid w:val="00ED1006"/>
    <w:rsid w:val="00ED257D"/>
    <w:rsid w:val="00ED29F7"/>
    <w:rsid w:val="00ED2AFD"/>
    <w:rsid w:val="00ED3D00"/>
    <w:rsid w:val="00ED4056"/>
    <w:rsid w:val="00ED536E"/>
    <w:rsid w:val="00ED5CD8"/>
    <w:rsid w:val="00ED6C4B"/>
    <w:rsid w:val="00ED6CAB"/>
    <w:rsid w:val="00ED7508"/>
    <w:rsid w:val="00ED7A31"/>
    <w:rsid w:val="00ED7A40"/>
    <w:rsid w:val="00ED7DB8"/>
    <w:rsid w:val="00EE1355"/>
    <w:rsid w:val="00EE1B8C"/>
    <w:rsid w:val="00EE21B3"/>
    <w:rsid w:val="00EE32C1"/>
    <w:rsid w:val="00EE3496"/>
    <w:rsid w:val="00EE3E05"/>
    <w:rsid w:val="00EE4129"/>
    <w:rsid w:val="00EE4888"/>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C42"/>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855"/>
    <w:rsid w:val="00F05BBB"/>
    <w:rsid w:val="00F05F52"/>
    <w:rsid w:val="00F06484"/>
    <w:rsid w:val="00F06C67"/>
    <w:rsid w:val="00F06DFD"/>
    <w:rsid w:val="00F071D1"/>
    <w:rsid w:val="00F07533"/>
    <w:rsid w:val="00F10629"/>
    <w:rsid w:val="00F1094B"/>
    <w:rsid w:val="00F11840"/>
    <w:rsid w:val="00F11B75"/>
    <w:rsid w:val="00F12834"/>
    <w:rsid w:val="00F1336D"/>
    <w:rsid w:val="00F15FA5"/>
    <w:rsid w:val="00F165E7"/>
    <w:rsid w:val="00F16ED2"/>
    <w:rsid w:val="00F17804"/>
    <w:rsid w:val="00F203E0"/>
    <w:rsid w:val="00F2098B"/>
    <w:rsid w:val="00F209B7"/>
    <w:rsid w:val="00F20BFB"/>
    <w:rsid w:val="00F21F3F"/>
    <w:rsid w:val="00F234C3"/>
    <w:rsid w:val="00F23520"/>
    <w:rsid w:val="00F2376F"/>
    <w:rsid w:val="00F243D8"/>
    <w:rsid w:val="00F24DB4"/>
    <w:rsid w:val="00F258C4"/>
    <w:rsid w:val="00F26237"/>
    <w:rsid w:val="00F26D0F"/>
    <w:rsid w:val="00F30270"/>
    <w:rsid w:val="00F30828"/>
    <w:rsid w:val="00F313D6"/>
    <w:rsid w:val="00F31CAE"/>
    <w:rsid w:val="00F31CBF"/>
    <w:rsid w:val="00F3434E"/>
    <w:rsid w:val="00F34754"/>
    <w:rsid w:val="00F35C1A"/>
    <w:rsid w:val="00F36B19"/>
    <w:rsid w:val="00F36C4C"/>
    <w:rsid w:val="00F371B1"/>
    <w:rsid w:val="00F376D9"/>
    <w:rsid w:val="00F377B7"/>
    <w:rsid w:val="00F40F0C"/>
    <w:rsid w:val="00F42923"/>
    <w:rsid w:val="00F42AE1"/>
    <w:rsid w:val="00F42EC4"/>
    <w:rsid w:val="00F42F11"/>
    <w:rsid w:val="00F43702"/>
    <w:rsid w:val="00F4419B"/>
    <w:rsid w:val="00F443AC"/>
    <w:rsid w:val="00F45352"/>
    <w:rsid w:val="00F4766C"/>
    <w:rsid w:val="00F50346"/>
    <w:rsid w:val="00F5060E"/>
    <w:rsid w:val="00F507D1"/>
    <w:rsid w:val="00F519CE"/>
    <w:rsid w:val="00F51A69"/>
    <w:rsid w:val="00F51ADA"/>
    <w:rsid w:val="00F51D1D"/>
    <w:rsid w:val="00F51D24"/>
    <w:rsid w:val="00F520A3"/>
    <w:rsid w:val="00F53AA9"/>
    <w:rsid w:val="00F54349"/>
    <w:rsid w:val="00F54CEA"/>
    <w:rsid w:val="00F566F1"/>
    <w:rsid w:val="00F5677C"/>
    <w:rsid w:val="00F56844"/>
    <w:rsid w:val="00F57709"/>
    <w:rsid w:val="00F57FB3"/>
    <w:rsid w:val="00F601BA"/>
    <w:rsid w:val="00F60203"/>
    <w:rsid w:val="00F607C5"/>
    <w:rsid w:val="00F609A6"/>
    <w:rsid w:val="00F60CAE"/>
    <w:rsid w:val="00F60DEA"/>
    <w:rsid w:val="00F610EF"/>
    <w:rsid w:val="00F618BD"/>
    <w:rsid w:val="00F61DA2"/>
    <w:rsid w:val="00F622B3"/>
    <w:rsid w:val="00F622CD"/>
    <w:rsid w:val="00F62CD5"/>
    <w:rsid w:val="00F6302A"/>
    <w:rsid w:val="00F63950"/>
    <w:rsid w:val="00F64C2B"/>
    <w:rsid w:val="00F64C70"/>
    <w:rsid w:val="00F64E3E"/>
    <w:rsid w:val="00F64F0C"/>
    <w:rsid w:val="00F651BE"/>
    <w:rsid w:val="00F6529B"/>
    <w:rsid w:val="00F65E66"/>
    <w:rsid w:val="00F664DB"/>
    <w:rsid w:val="00F665CA"/>
    <w:rsid w:val="00F66BD0"/>
    <w:rsid w:val="00F66D5E"/>
    <w:rsid w:val="00F67192"/>
    <w:rsid w:val="00F672B9"/>
    <w:rsid w:val="00F67606"/>
    <w:rsid w:val="00F67F53"/>
    <w:rsid w:val="00F703BE"/>
    <w:rsid w:val="00F709E3"/>
    <w:rsid w:val="00F71863"/>
    <w:rsid w:val="00F71F69"/>
    <w:rsid w:val="00F72695"/>
    <w:rsid w:val="00F72B72"/>
    <w:rsid w:val="00F72D6D"/>
    <w:rsid w:val="00F74BB9"/>
    <w:rsid w:val="00F75582"/>
    <w:rsid w:val="00F76D1F"/>
    <w:rsid w:val="00F76EFA"/>
    <w:rsid w:val="00F77307"/>
    <w:rsid w:val="00F80010"/>
    <w:rsid w:val="00F80021"/>
    <w:rsid w:val="00F804BE"/>
    <w:rsid w:val="00F817CE"/>
    <w:rsid w:val="00F81C5A"/>
    <w:rsid w:val="00F81CA9"/>
    <w:rsid w:val="00F820A6"/>
    <w:rsid w:val="00F82929"/>
    <w:rsid w:val="00F833BB"/>
    <w:rsid w:val="00F836D3"/>
    <w:rsid w:val="00F83D6B"/>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5B8"/>
    <w:rsid w:val="00F92782"/>
    <w:rsid w:val="00F92ACC"/>
    <w:rsid w:val="00F92C9F"/>
    <w:rsid w:val="00F93782"/>
    <w:rsid w:val="00F937DD"/>
    <w:rsid w:val="00F93AA9"/>
    <w:rsid w:val="00F93D86"/>
    <w:rsid w:val="00F94834"/>
    <w:rsid w:val="00F9546A"/>
    <w:rsid w:val="00F9665F"/>
    <w:rsid w:val="00F96985"/>
    <w:rsid w:val="00F9733B"/>
    <w:rsid w:val="00F973EC"/>
    <w:rsid w:val="00F97838"/>
    <w:rsid w:val="00FA2399"/>
    <w:rsid w:val="00FA286A"/>
    <w:rsid w:val="00FA2BB3"/>
    <w:rsid w:val="00FA3B5D"/>
    <w:rsid w:val="00FA4479"/>
    <w:rsid w:val="00FA5F86"/>
    <w:rsid w:val="00FA63CE"/>
    <w:rsid w:val="00FA7840"/>
    <w:rsid w:val="00FB035B"/>
    <w:rsid w:val="00FB0FC8"/>
    <w:rsid w:val="00FB1309"/>
    <w:rsid w:val="00FB19A4"/>
    <w:rsid w:val="00FB2ACF"/>
    <w:rsid w:val="00FB3C94"/>
    <w:rsid w:val="00FB499C"/>
    <w:rsid w:val="00FB4C80"/>
    <w:rsid w:val="00FB4FFD"/>
    <w:rsid w:val="00FB51C6"/>
    <w:rsid w:val="00FB52B2"/>
    <w:rsid w:val="00FB5538"/>
    <w:rsid w:val="00FB6A6A"/>
    <w:rsid w:val="00FB6DEC"/>
    <w:rsid w:val="00FB7C1F"/>
    <w:rsid w:val="00FB7CC6"/>
    <w:rsid w:val="00FC0863"/>
    <w:rsid w:val="00FC151D"/>
    <w:rsid w:val="00FC2619"/>
    <w:rsid w:val="00FC329E"/>
    <w:rsid w:val="00FC3301"/>
    <w:rsid w:val="00FC40E6"/>
    <w:rsid w:val="00FC45B8"/>
    <w:rsid w:val="00FC4C3C"/>
    <w:rsid w:val="00FC4E28"/>
    <w:rsid w:val="00FC5776"/>
    <w:rsid w:val="00FC64FD"/>
    <w:rsid w:val="00FC7429"/>
    <w:rsid w:val="00FC7B65"/>
    <w:rsid w:val="00FD004F"/>
    <w:rsid w:val="00FD028C"/>
    <w:rsid w:val="00FD07F6"/>
    <w:rsid w:val="00FD0DBE"/>
    <w:rsid w:val="00FD184E"/>
    <w:rsid w:val="00FD1EC8"/>
    <w:rsid w:val="00FD2B27"/>
    <w:rsid w:val="00FD32A9"/>
    <w:rsid w:val="00FD4050"/>
    <w:rsid w:val="00FD47ED"/>
    <w:rsid w:val="00FD496E"/>
    <w:rsid w:val="00FD4F03"/>
    <w:rsid w:val="00FD55EB"/>
    <w:rsid w:val="00FD58F8"/>
    <w:rsid w:val="00FD6046"/>
    <w:rsid w:val="00FD6318"/>
    <w:rsid w:val="00FD66C9"/>
    <w:rsid w:val="00FD6F56"/>
    <w:rsid w:val="00FD71B8"/>
    <w:rsid w:val="00FD74DB"/>
    <w:rsid w:val="00FD7660"/>
    <w:rsid w:val="00FD7B3D"/>
    <w:rsid w:val="00FD7BA8"/>
    <w:rsid w:val="00FD7DAA"/>
    <w:rsid w:val="00FD7DCA"/>
    <w:rsid w:val="00FE02B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068"/>
    <w:rsid w:val="00FF13B1"/>
    <w:rsid w:val="00FF37C3"/>
    <w:rsid w:val="00FF402F"/>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A46EAFC-31A0-431E-A168-A4949FFC1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F6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Note-Boxed">
    <w:name w:val="Note - Boxed"/>
    <w:basedOn w:val="Normal"/>
    <w:next w:val="Normal"/>
    <w:rsid w:val="008C78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29241147">
      <w:bodyDiv w:val="1"/>
      <w:marLeft w:val="0"/>
      <w:marRight w:val="0"/>
      <w:marTop w:val="0"/>
      <w:marBottom w:val="0"/>
      <w:divBdr>
        <w:top w:val="none" w:sz="0" w:space="0" w:color="auto"/>
        <w:left w:val="none" w:sz="0" w:space="0" w:color="auto"/>
        <w:bottom w:val="none" w:sz="0" w:space="0" w:color="auto"/>
        <w:right w:val="none" w:sz="0" w:space="0" w:color="auto"/>
      </w:divBdr>
    </w:div>
    <w:div w:id="680547427">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16623589">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94528111">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8B63904A-4815-4FAE-8FFE-31C9FB21C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3887</TotalTime>
  <Pages>4</Pages>
  <Words>1144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7198</CharactersWithSpaces>
  <SharedDoc>false</SharedDoc>
  <HyperlinkBase/>
  <HLinks>
    <vt:vector size="18" baseType="variant">
      <vt:variant>
        <vt:i4>1441848</vt:i4>
      </vt:variant>
      <vt:variant>
        <vt:i4>8</vt:i4>
      </vt:variant>
      <vt:variant>
        <vt:i4>0</vt:i4>
      </vt:variant>
      <vt:variant>
        <vt:i4>5</vt:i4>
      </vt:variant>
      <vt:variant>
        <vt:lpwstr/>
      </vt:variant>
      <vt:variant>
        <vt:lpwstr>_Toc95292518</vt:lpwstr>
      </vt:variant>
      <vt:variant>
        <vt:i4>1638456</vt:i4>
      </vt:variant>
      <vt:variant>
        <vt:i4>5</vt:i4>
      </vt:variant>
      <vt:variant>
        <vt:i4>0</vt:i4>
      </vt:variant>
      <vt:variant>
        <vt:i4>5</vt:i4>
      </vt:variant>
      <vt:variant>
        <vt:lpwstr/>
      </vt:variant>
      <vt:variant>
        <vt:lpwstr>_Toc95292517</vt:lpwstr>
      </vt:variant>
      <vt:variant>
        <vt:i4>1572920</vt:i4>
      </vt:variant>
      <vt:variant>
        <vt:i4>2</vt:i4>
      </vt:variant>
      <vt:variant>
        <vt:i4>0</vt:i4>
      </vt:variant>
      <vt:variant>
        <vt:i4>5</vt:i4>
      </vt:variant>
      <vt:variant>
        <vt:lpwstr/>
      </vt:variant>
      <vt:variant>
        <vt:lpwstr>_Toc95292516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341</cp:revision>
  <cp:lastPrinted>2008-02-01T14:09:00Z</cp:lastPrinted>
  <dcterms:created xsi:type="dcterms:W3CDTF">2021-11-18T16:38:00Z</dcterms:created>
  <dcterms:modified xsi:type="dcterms:W3CDTF">2022-02-14T21:00:00Z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3aea915c-4dec-4b5c-8e61-dc9425bd5c79</vt:lpwstr>
  </property>
</Properties>
</file>